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A992D90"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92615F" w:rsidRPr="0092615F">
        <w:rPr>
          <w:b/>
          <w:noProof/>
          <w:sz w:val="24"/>
        </w:rPr>
        <w:t>C4-240</w:t>
      </w:r>
      <w:r w:rsidR="000A4F2A">
        <w:rPr>
          <w:b/>
          <w:noProof/>
          <w:sz w:val="24"/>
        </w:rPr>
        <w:t>618</w:t>
      </w:r>
    </w:p>
    <w:p w14:paraId="379092B6" w14:textId="228F32F2"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r w:rsidR="000A4F2A">
        <w:rPr>
          <w:b/>
          <w:noProof/>
          <w:sz w:val="24"/>
        </w:rPr>
        <w:tab/>
      </w:r>
      <w:r w:rsidR="000A4F2A">
        <w:rPr>
          <w:b/>
          <w:noProof/>
          <w:sz w:val="24"/>
        </w:rPr>
        <w:tab/>
      </w:r>
      <w:r w:rsidR="000A4F2A">
        <w:rPr>
          <w:b/>
          <w:noProof/>
          <w:sz w:val="24"/>
        </w:rPr>
        <w:tab/>
      </w:r>
      <w:r w:rsidR="000A4F2A">
        <w:rPr>
          <w:b/>
          <w:noProof/>
          <w:sz w:val="24"/>
        </w:rPr>
        <w:tab/>
      </w:r>
      <w:r w:rsidR="000A4F2A">
        <w:rPr>
          <w:b/>
          <w:noProof/>
          <w:sz w:val="24"/>
        </w:rPr>
        <w:tab/>
      </w:r>
      <w:r w:rsidR="000A4F2A">
        <w:rPr>
          <w:b/>
          <w:noProof/>
          <w:sz w:val="24"/>
        </w:rPr>
        <w:tab/>
      </w:r>
      <w:r w:rsidR="000A4F2A">
        <w:rPr>
          <w:b/>
          <w:noProof/>
          <w:sz w:val="24"/>
        </w:rPr>
        <w:tab/>
      </w:r>
      <w:r w:rsidR="000A4F2A">
        <w:rPr>
          <w:b/>
          <w:noProof/>
          <w:sz w:val="24"/>
        </w:rPr>
        <w:tab/>
      </w:r>
      <w:r w:rsidR="000A4F2A">
        <w:rPr>
          <w:b/>
          <w:noProof/>
          <w:sz w:val="24"/>
        </w:rPr>
        <w:tab/>
      </w:r>
      <w:r w:rsidR="000A4F2A">
        <w:rPr>
          <w:b/>
          <w:noProof/>
          <w:sz w:val="24"/>
        </w:rPr>
        <w:tab/>
        <w:t xml:space="preserve">   </w:t>
      </w:r>
      <w:r w:rsidR="000A4F2A" w:rsidRPr="000A4F2A">
        <w:rPr>
          <w:bCs/>
          <w:i/>
          <w:iCs/>
          <w:noProof/>
        </w:rPr>
        <w:t xml:space="preserve">Revision of </w:t>
      </w:r>
      <w:r w:rsidR="000A4F2A" w:rsidRPr="000A4F2A">
        <w:rPr>
          <w:bCs/>
          <w:i/>
          <w:iCs/>
          <w:noProof/>
        </w:rPr>
        <w:t>C4-240184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E39323" w:rsidR="001E41F3" w:rsidRPr="00410371" w:rsidRDefault="000A4F2A" w:rsidP="00E13F3D">
            <w:pPr>
              <w:pStyle w:val="CRCoverPage"/>
              <w:spacing w:after="0"/>
              <w:jc w:val="right"/>
              <w:rPr>
                <w:b/>
                <w:noProof/>
                <w:sz w:val="28"/>
              </w:rPr>
            </w:pPr>
            <w:r>
              <w:fldChar w:fldCharType="begin"/>
            </w:r>
            <w:r>
              <w:instrText xml:space="preserve"> DOCPROPERTY  Spec#  \* MERGEFORMAT </w:instrText>
            </w:r>
            <w:r>
              <w:fldChar w:fldCharType="separate"/>
            </w:r>
            <w:r w:rsidR="00934A00">
              <w:rPr>
                <w:b/>
                <w:noProof/>
                <w:sz w:val="28"/>
              </w:rPr>
              <w:t>2</w:t>
            </w:r>
            <w:r w:rsidR="00723107">
              <w:rPr>
                <w:b/>
                <w:noProof/>
                <w:sz w:val="28"/>
              </w:rPr>
              <w:t>9</w:t>
            </w:r>
            <w:r w:rsidR="00934A00">
              <w:rPr>
                <w:b/>
                <w:noProof/>
                <w:sz w:val="28"/>
              </w:rPr>
              <w:t>.</w:t>
            </w:r>
            <w:r w:rsidR="00723107">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BF86E5" w:rsidR="001E41F3" w:rsidRPr="00410371" w:rsidRDefault="000A4F2A" w:rsidP="00547111">
            <w:pPr>
              <w:pStyle w:val="CRCoverPage"/>
              <w:spacing w:after="0"/>
              <w:rPr>
                <w:noProof/>
              </w:rPr>
            </w:pPr>
            <w:r>
              <w:fldChar w:fldCharType="begin"/>
            </w:r>
            <w:r>
              <w:instrText xml:space="preserve"> DOCPROPERTY  Cr#  \* MERGEFORMAT </w:instrText>
            </w:r>
            <w:r>
              <w:fldChar w:fldCharType="separate"/>
            </w:r>
            <w:r w:rsidR="0092615F">
              <w:rPr>
                <w:b/>
                <w:noProof/>
                <w:sz w:val="28"/>
              </w:rPr>
              <w:t>0803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333C3B" w:rsidR="001E41F3" w:rsidRPr="00410371" w:rsidRDefault="000A4F2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697F90" w:rsidR="001E41F3" w:rsidRPr="00410371" w:rsidRDefault="000A4F2A">
            <w:pPr>
              <w:pStyle w:val="CRCoverPage"/>
              <w:spacing w:after="0"/>
              <w:jc w:val="center"/>
              <w:rPr>
                <w:noProof/>
                <w:sz w:val="28"/>
              </w:rPr>
            </w:pPr>
            <w:r>
              <w:fldChar w:fldCharType="begin"/>
            </w:r>
            <w:r>
              <w:instrText xml:space="preserve"> DOCPROPERTY  Version  \* MERGEFORMAT </w:instrText>
            </w:r>
            <w:r>
              <w:fldChar w:fldCharType="separate"/>
            </w:r>
            <w:r w:rsidR="00934A00">
              <w:rPr>
                <w:b/>
                <w:noProof/>
                <w:sz w:val="28"/>
              </w:rPr>
              <w:t>18.</w:t>
            </w:r>
            <w:r w:rsidR="00723107">
              <w:rPr>
                <w:b/>
                <w:noProof/>
                <w:sz w:val="28"/>
              </w:rPr>
              <w:t>4</w:t>
            </w:r>
            <w:r w:rsidR="00934A0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89652E" w:rsidR="001E41F3" w:rsidRDefault="00FB68B9">
            <w:pPr>
              <w:pStyle w:val="CRCoverPage"/>
              <w:spacing w:after="0"/>
              <w:ind w:left="100"/>
              <w:rPr>
                <w:noProof/>
              </w:rPr>
            </w:pPr>
            <w:r>
              <w:t>SMF r</w:t>
            </w:r>
            <w:r w:rsidR="00690424">
              <w:t xml:space="preserve">estoration </w:t>
            </w:r>
            <w:r>
              <w:t xml:space="preserve">procedures for SMF </w:t>
            </w:r>
            <w:r w:rsidR="00C9486F">
              <w:t>in an SMF set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8EC05D" w:rsidR="001E41F3" w:rsidRDefault="000A4F2A">
            <w:pPr>
              <w:pStyle w:val="CRCoverPage"/>
              <w:spacing w:after="0"/>
              <w:ind w:left="100"/>
              <w:rPr>
                <w:noProof/>
              </w:rPr>
            </w:pPr>
            <w:r>
              <w:fldChar w:fldCharType="begin"/>
            </w:r>
            <w:r>
              <w:instrText xml:space="preserve"> DOCPROPERTY  SourceIfWg  \* MERGEFORMAT </w:instrText>
            </w:r>
            <w:r>
              <w:fldChar w:fldCharType="separate"/>
            </w:r>
            <w:r w:rsidR="00934A00">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07539D" w:rsidR="001E41F3" w:rsidRDefault="00B34FF8">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BD6479" w:rsidR="001E41F3" w:rsidRDefault="000A4F2A">
            <w:pPr>
              <w:pStyle w:val="CRCoverPage"/>
              <w:spacing w:after="0"/>
              <w:ind w:left="100"/>
              <w:rPr>
                <w:noProof/>
              </w:rPr>
            </w:pPr>
            <w:r>
              <w:fldChar w:fldCharType="begin"/>
            </w:r>
            <w:r>
              <w:instrText xml:space="preserve"> DOCPROPERTY  ResDate  \* MERGEFORMAT </w:instrText>
            </w:r>
            <w:r>
              <w:fldChar w:fldCharType="separate"/>
            </w:r>
            <w:r w:rsidR="00925DEC">
              <w:rPr>
                <w:noProof/>
              </w:rPr>
              <w:t>2024-01-10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059607" w:rsidR="001E41F3" w:rsidRPr="00255CE1" w:rsidRDefault="006E3D2D" w:rsidP="00D24991">
            <w:pPr>
              <w:pStyle w:val="CRCoverPage"/>
              <w:spacing w:after="0"/>
              <w:ind w:left="100" w:right="-609"/>
              <w:rPr>
                <w:b/>
                <w:bCs/>
                <w:noProof/>
              </w:rPr>
            </w:pPr>
            <w:r w:rsidRPr="00255CE1">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C5EFC" w:rsidR="001E41F3" w:rsidRDefault="000A4F2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25DE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663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B0EA11" w14:textId="2DA8A770" w:rsidR="00CA4FB4" w:rsidRDefault="00CA4FB4" w:rsidP="00F2140B">
            <w:pPr>
              <w:pStyle w:val="CRCoverPage"/>
              <w:spacing w:after="0"/>
              <w:ind w:left="100"/>
              <w:rPr>
                <w:lang w:eastAsia="zh-CN"/>
              </w:rPr>
            </w:pPr>
            <w:r>
              <w:rPr>
                <w:lang w:eastAsia="zh-CN"/>
              </w:rPr>
              <w:t>CR 2</w:t>
            </w:r>
            <w:r w:rsidR="000A4F2A">
              <w:rPr>
                <w:lang w:eastAsia="zh-CN"/>
              </w:rPr>
              <w:t>3</w:t>
            </w:r>
            <w:r>
              <w:rPr>
                <w:lang w:eastAsia="zh-CN"/>
              </w:rPr>
              <w:t>.527 #</w:t>
            </w:r>
            <w:r w:rsidR="00B762F7">
              <w:rPr>
                <w:lang w:eastAsia="zh-CN"/>
              </w:rPr>
              <w:t>0068</w:t>
            </w:r>
            <w:r>
              <w:rPr>
                <w:lang w:eastAsia="zh-CN"/>
              </w:rPr>
              <w:t xml:space="preserve"> clarifies the restoration procedures upon the failure/restart of an SMF in an SMF set. Accordingly, clause</w:t>
            </w:r>
            <w:r w:rsidR="00DE6112">
              <w:rPr>
                <w:lang w:eastAsia="zh-CN"/>
              </w:rPr>
              <w:t>s 5.22.2 and</w:t>
            </w:r>
            <w:r>
              <w:rPr>
                <w:lang w:eastAsia="zh-CN"/>
              </w:rPr>
              <w:t> 5.22.3 should refer to these procedures instead of stating that restoration procedures do not apply for SMFs in an SMF set.</w:t>
            </w:r>
          </w:p>
          <w:p w14:paraId="4905CC87" w14:textId="77777777" w:rsidR="00CA4FB4" w:rsidRDefault="00CA4FB4" w:rsidP="00F2140B">
            <w:pPr>
              <w:pStyle w:val="CRCoverPage"/>
              <w:spacing w:after="0"/>
              <w:ind w:left="100"/>
              <w:rPr>
                <w:lang w:eastAsia="zh-CN"/>
              </w:rPr>
            </w:pPr>
          </w:p>
          <w:p w14:paraId="3668E7BD" w14:textId="25BB04A6" w:rsidR="00CA4FB4" w:rsidRDefault="00CA4FB4" w:rsidP="00F2140B">
            <w:pPr>
              <w:pStyle w:val="CRCoverPage"/>
              <w:spacing w:after="0"/>
              <w:ind w:left="100"/>
              <w:rPr>
                <w:lang w:eastAsia="zh-CN"/>
              </w:rPr>
            </w:pPr>
            <w:r>
              <w:rPr>
                <w:lang w:eastAsia="zh-CN"/>
              </w:rPr>
              <w:t>Clause 5.22.4 refers to clause 4.6 of TS 23.527. Clause 4.7 of TS 23.527 (</w:t>
            </w:r>
            <w:r>
              <w:t>Restoration of PFCP sessions</w:t>
            </w:r>
            <w:r>
              <w:rPr>
                <w:lang w:eastAsia="zh-CN"/>
              </w:rPr>
              <w:t xml:space="preserve"> associated with an FQ-CSID, Group ID or SMF IP Address) should also be referenced.</w:t>
            </w:r>
          </w:p>
          <w:p w14:paraId="069898EC" w14:textId="18106BD7" w:rsidR="00F2140B" w:rsidRDefault="00CA4FB4" w:rsidP="00F2140B">
            <w:pPr>
              <w:pStyle w:val="CRCoverPage"/>
              <w:spacing w:after="0"/>
              <w:ind w:left="100"/>
              <w:rPr>
                <w:lang w:eastAsia="zh-CN"/>
              </w:rPr>
            </w:pPr>
            <w:r>
              <w:rPr>
                <w:lang w:eastAsia="zh-CN"/>
              </w:rPr>
              <w:t xml:space="preserve"> </w:t>
            </w:r>
          </w:p>
          <w:p w14:paraId="3B6FDE2E" w14:textId="517C1142" w:rsidR="00CA4FB4" w:rsidRDefault="00CA4FB4" w:rsidP="00F2140B">
            <w:pPr>
              <w:pStyle w:val="CRCoverPage"/>
              <w:spacing w:after="0"/>
              <w:ind w:left="100"/>
              <w:rPr>
                <w:noProof/>
              </w:rPr>
            </w:pPr>
            <w:r>
              <w:rPr>
                <w:noProof/>
              </w:rPr>
              <w:t xml:space="preserve">The style of several bullets is wrong in clause </w:t>
            </w:r>
            <w:r>
              <w:t>6.2.6.2.2, causing confusing requirements.</w:t>
            </w:r>
          </w:p>
          <w:p w14:paraId="708AA7DE" w14:textId="00B61CC2" w:rsidR="00F2140B" w:rsidRPr="00E66380" w:rsidRDefault="00F2140B" w:rsidP="00F2140B">
            <w:pPr>
              <w:pStyle w:val="CRCoverPage"/>
              <w:spacing w:after="0"/>
              <w:ind w:left="100"/>
              <w:rPr>
                <w:noProof/>
                <w:lang w:val="en-US"/>
              </w:rPr>
            </w:pPr>
          </w:p>
        </w:tc>
      </w:tr>
      <w:tr w:rsidR="001E41F3" w:rsidRPr="00E66380" w14:paraId="4CA74D09" w14:textId="77777777" w:rsidTr="00547111">
        <w:tc>
          <w:tcPr>
            <w:tcW w:w="2694" w:type="dxa"/>
            <w:gridSpan w:val="2"/>
            <w:tcBorders>
              <w:left w:val="single" w:sz="4" w:space="0" w:color="auto"/>
            </w:tcBorders>
          </w:tcPr>
          <w:p w14:paraId="2D0866D6" w14:textId="77777777" w:rsidR="001E41F3" w:rsidRPr="00E6638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E66380"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D17160" w14:textId="35D9D6F7" w:rsidR="00593D1E" w:rsidRDefault="00CA4FB4" w:rsidP="00593D1E">
            <w:pPr>
              <w:pStyle w:val="CRCoverPage"/>
              <w:spacing w:after="0"/>
              <w:ind w:left="100"/>
            </w:pPr>
            <w:r>
              <w:t>Clause</w:t>
            </w:r>
            <w:r w:rsidR="00DE6112">
              <w:t>s 5.22.2 and</w:t>
            </w:r>
            <w:r>
              <w:t xml:space="preserve"> 5.22.3 refer to the restoration procedures defined for SMF in an SMF set in TS 23.527.</w:t>
            </w:r>
          </w:p>
          <w:p w14:paraId="5E53C79D" w14:textId="77777777" w:rsidR="00CA4FB4" w:rsidRDefault="00CA4FB4" w:rsidP="00593D1E">
            <w:pPr>
              <w:pStyle w:val="CRCoverPage"/>
              <w:spacing w:after="0"/>
              <w:ind w:left="100"/>
            </w:pPr>
          </w:p>
          <w:p w14:paraId="418DF414" w14:textId="68E8BC9A" w:rsidR="00CA4FB4" w:rsidRDefault="00CA4FB4" w:rsidP="00593D1E">
            <w:pPr>
              <w:pStyle w:val="CRCoverPage"/>
              <w:spacing w:after="0"/>
              <w:ind w:left="100"/>
            </w:pPr>
            <w:r>
              <w:t>Clause 5.22.4 refers to clause 4.7 of TS 23.527.</w:t>
            </w:r>
          </w:p>
          <w:p w14:paraId="45602974" w14:textId="77777777" w:rsidR="00CA4FB4" w:rsidRDefault="00CA4FB4" w:rsidP="00593D1E">
            <w:pPr>
              <w:pStyle w:val="CRCoverPage"/>
              <w:spacing w:after="0"/>
              <w:ind w:left="100"/>
            </w:pPr>
          </w:p>
          <w:p w14:paraId="7E8FDC0B" w14:textId="2608D8E5" w:rsidR="00CA4FB4" w:rsidRDefault="00CA4FB4" w:rsidP="00593D1E">
            <w:pPr>
              <w:pStyle w:val="CRCoverPage"/>
              <w:spacing w:after="0"/>
              <w:ind w:left="100"/>
            </w:pPr>
            <w:r>
              <w:t>The style of several bullets is corrected in clause 6.2.6.2.2</w:t>
            </w:r>
          </w:p>
          <w:p w14:paraId="31C656EC" w14:textId="72788BFF" w:rsidR="00593D1E" w:rsidRDefault="00593D1E" w:rsidP="0069042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9E442D" w14:textId="45AB4FDC" w:rsidR="00593D1E" w:rsidRDefault="00CA4FB4" w:rsidP="00593D1E">
            <w:pPr>
              <w:pStyle w:val="CRCoverPage"/>
              <w:spacing w:after="0"/>
              <w:ind w:left="100"/>
              <w:rPr>
                <w:noProof/>
              </w:rPr>
            </w:pPr>
            <w:r>
              <w:rPr>
                <w:noProof/>
              </w:rPr>
              <w:t>Incomplete requirements causing interoperabilty issues and misbehaviors.</w:t>
            </w:r>
          </w:p>
          <w:p w14:paraId="5C4BEB44" w14:textId="6ECFD4DB" w:rsidR="00593D1E" w:rsidRDefault="00593D1E" w:rsidP="00593D1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882277" w:rsidR="001E41F3" w:rsidRDefault="00DE6112" w:rsidP="00593D1E">
            <w:pPr>
              <w:pStyle w:val="CRCoverPage"/>
              <w:spacing w:after="0"/>
              <w:ind w:left="100"/>
              <w:rPr>
                <w:noProof/>
              </w:rPr>
            </w:pPr>
            <w:r>
              <w:rPr>
                <w:noProof/>
              </w:rPr>
              <w:t xml:space="preserve">5.22.2, </w:t>
            </w:r>
            <w:r w:rsidR="00714CE0">
              <w:rPr>
                <w:noProof/>
              </w:rPr>
              <w:t>5.22.3, 5.22.4</w:t>
            </w:r>
            <w:r w:rsidR="00DF65B1">
              <w:rPr>
                <w:noProof/>
              </w:rPr>
              <w:t xml:space="preserve">, </w:t>
            </w:r>
            <w:r w:rsidR="00DF65B1">
              <w:t>6.2.6.2.2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2E1413" w:rsidR="001E41F3" w:rsidRDefault="00CA4FB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C5147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3C91CD" w:rsidR="001E41F3" w:rsidRDefault="00CA4FB4">
            <w:pPr>
              <w:pStyle w:val="CRCoverPage"/>
              <w:spacing w:after="0"/>
              <w:ind w:left="99"/>
              <w:rPr>
                <w:noProof/>
              </w:rPr>
            </w:pPr>
            <w:r>
              <w:rPr>
                <w:noProof/>
              </w:rPr>
              <w:t xml:space="preserve">TS 23.527 CR </w:t>
            </w:r>
            <w:r w:rsidR="00B762F7">
              <w:rPr>
                <w:noProof/>
              </w:rPr>
              <w:t>0068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8A6CC1" w:rsidR="008863B9" w:rsidRDefault="000A4F2A">
            <w:pPr>
              <w:pStyle w:val="CRCoverPage"/>
              <w:spacing w:after="0"/>
              <w:ind w:left="100"/>
              <w:rPr>
                <w:noProof/>
              </w:rPr>
            </w:pPr>
            <w:r>
              <w:rPr>
                <w:noProof/>
              </w:rPr>
              <w:t>Rev. 1: correct a typo in the Reason for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10E3BD1" w14:textId="77777777" w:rsidR="00DE6112" w:rsidRDefault="00DE6112" w:rsidP="00DE6112">
      <w:pPr>
        <w:pStyle w:val="Heading3"/>
      </w:pPr>
      <w:bookmarkStart w:id="1" w:name="_CR5_22_2"/>
      <w:bookmarkStart w:id="2" w:name="_Toc155291527"/>
      <w:bookmarkStart w:id="3" w:name="_Toc155296254"/>
      <w:bookmarkStart w:id="4" w:name="_Toc19717135"/>
      <w:bookmarkStart w:id="5" w:name="_Toc27490602"/>
      <w:bookmarkStart w:id="6" w:name="_Toc27556895"/>
      <w:bookmarkStart w:id="7" w:name="_Toc27723812"/>
      <w:bookmarkStart w:id="8" w:name="_Toc36030878"/>
      <w:bookmarkStart w:id="9" w:name="_Toc36042798"/>
      <w:bookmarkStart w:id="10" w:name="_Toc36814122"/>
      <w:bookmarkStart w:id="11" w:name="_Toc44688971"/>
      <w:bookmarkStart w:id="12" w:name="_Toc44923725"/>
      <w:bookmarkStart w:id="13" w:name="_Toc51860692"/>
      <w:bookmarkStart w:id="14" w:name="_Toc57930459"/>
      <w:bookmarkStart w:id="15" w:name="_Toc57931089"/>
      <w:bookmarkStart w:id="16" w:name="_Toc155291493"/>
      <w:bookmarkStart w:id="17" w:name="_Toc155296220"/>
      <w:bookmarkStart w:id="18" w:name="_Toc19717149"/>
      <w:bookmarkStart w:id="19" w:name="_Toc27490622"/>
      <w:bookmarkStart w:id="20" w:name="_Toc27556915"/>
      <w:bookmarkStart w:id="21" w:name="_Toc27723832"/>
      <w:bookmarkStart w:id="22" w:name="_Toc36030901"/>
      <w:bookmarkStart w:id="23" w:name="_Toc36042821"/>
      <w:bookmarkStart w:id="24" w:name="_Toc36814145"/>
      <w:bookmarkStart w:id="25" w:name="_Toc44688995"/>
      <w:bookmarkStart w:id="26" w:name="_Toc44923749"/>
      <w:bookmarkStart w:id="27" w:name="_Toc51860718"/>
      <w:bookmarkStart w:id="28" w:name="_Toc57930485"/>
      <w:bookmarkStart w:id="29" w:name="_Toc57931115"/>
      <w:bookmarkStart w:id="30" w:name="_Toc155291526"/>
      <w:bookmarkStart w:id="31" w:name="_Toc155296253"/>
      <w:bookmarkEnd w:id="1"/>
      <w:r>
        <w:t>5.22.2</w:t>
      </w:r>
      <w:r>
        <w:tab/>
        <w:t>With one PFCP association per SMF Set and UPF</w:t>
      </w:r>
    </w:p>
    <w:p w14:paraId="7A19A4CD" w14:textId="77777777" w:rsidR="00DE6112" w:rsidRDefault="00DE6112" w:rsidP="00DE6112">
      <w:pPr>
        <w:rPr>
          <w:lang w:val="sv-SE"/>
        </w:rPr>
      </w:pPr>
      <w:proofErr w:type="spellStart"/>
      <w:r>
        <w:rPr>
          <w:lang w:val="sv-SE"/>
        </w:rPr>
        <w:t>When</w:t>
      </w:r>
      <w:proofErr w:type="spellEnd"/>
      <w:r>
        <w:rPr>
          <w:lang w:val="sv-SE"/>
        </w:rPr>
        <w:t xml:space="preserve"> a UPF supports </w:t>
      </w:r>
      <w:proofErr w:type="spellStart"/>
      <w:r>
        <w:rPr>
          <w:lang w:val="sv-SE"/>
        </w:rPr>
        <w:t>that</w:t>
      </w:r>
      <w:proofErr w:type="spellEnd"/>
      <w:r>
        <w:rPr>
          <w:lang w:val="sv-SE"/>
        </w:rPr>
        <w:t xml:space="preserve"> a PFCP session </w:t>
      </w:r>
      <w:proofErr w:type="spellStart"/>
      <w:r>
        <w:rPr>
          <w:lang w:val="sv-SE"/>
        </w:rPr>
        <w:t>can</w:t>
      </w:r>
      <w:proofErr w:type="spellEnd"/>
      <w:r>
        <w:rPr>
          <w:lang w:val="sv-SE"/>
        </w:rPr>
        <w:t xml:space="preserve"> be </w:t>
      </w:r>
      <w:proofErr w:type="spellStart"/>
      <w:r>
        <w:rPr>
          <w:lang w:val="sv-SE"/>
        </w:rPr>
        <w:t>successively</w:t>
      </w:r>
      <w:proofErr w:type="spellEnd"/>
      <w:r>
        <w:rPr>
          <w:lang w:val="sv-SE"/>
        </w:rPr>
        <w:t xml:space="preserve"> </w:t>
      </w:r>
      <w:proofErr w:type="spellStart"/>
      <w:r>
        <w:rPr>
          <w:lang w:val="sv-SE"/>
        </w:rPr>
        <w:t>controlled</w:t>
      </w:r>
      <w:proofErr w:type="spellEnd"/>
      <w:r>
        <w:rPr>
          <w:lang w:val="sv-SE"/>
        </w:rPr>
        <w:t xml:space="preserve"> by different SMF(s) in the same SMF set, the </w:t>
      </w:r>
      <w:proofErr w:type="spellStart"/>
      <w:r>
        <w:rPr>
          <w:lang w:val="sv-SE"/>
        </w:rPr>
        <w:t>following</w:t>
      </w:r>
      <w:proofErr w:type="spellEnd"/>
      <w:r>
        <w:rPr>
          <w:lang w:val="sv-SE"/>
        </w:rPr>
        <w:t xml:space="preserve"> </w:t>
      </w:r>
      <w:proofErr w:type="spellStart"/>
      <w:r>
        <w:rPr>
          <w:lang w:val="sv-SE"/>
        </w:rPr>
        <w:t>applies</w:t>
      </w:r>
      <w:proofErr w:type="spellEnd"/>
      <w:r>
        <w:rPr>
          <w:lang w:val="sv-SE"/>
        </w:rPr>
        <w:t>:</w:t>
      </w:r>
    </w:p>
    <w:p w14:paraId="44D4518C" w14:textId="77777777" w:rsidR="00DE6112" w:rsidRDefault="00DE6112" w:rsidP="00DE6112">
      <w:pPr>
        <w:pStyle w:val="B1"/>
      </w:pPr>
      <w:r>
        <w:t>1)</w:t>
      </w:r>
      <w:r>
        <w:tab/>
        <w:t>One SMF in the SMF set shall establish one single PFCP Association with the UPF for the SMF set; the Node ID in the PFCP Association Setup Request shall be set to an FQDN representing the SMF set.</w:t>
      </w:r>
      <w:r>
        <w:br/>
      </w:r>
      <w:r>
        <w:br/>
        <w:t>The SMF shall indicate that it supports the SSET feature in the CP Function Features IE (see clause 8.2.58); this indicates to the UPF that the PFCP sessions established with this PFCP association can be successively controlled by different SMFs of an SMF set according to the procedure defined in this clause.</w:t>
      </w:r>
      <w:r>
        <w:br/>
      </w:r>
      <w:r>
        <w:br/>
        <w:t>The SMF may also indicate the IP addresses of alternative SMFs within the SMF Set</w:t>
      </w:r>
      <w:r>
        <w:rPr>
          <w:lang w:eastAsia="zh-CN"/>
        </w:rPr>
        <w:t xml:space="preserve"> and the IP addresses of alternative PFCP entities pertaining to the same SMF</w:t>
      </w:r>
      <w:r>
        <w:t xml:space="preserve"> in the Alternative SMF IP Address IE(s) in the PFCP Association Setup Request </w:t>
      </w:r>
      <w:r>
        <w:rPr>
          <w:noProof/>
        </w:rPr>
        <w:t>and in the subsequent PFCP Association Update Request messages</w:t>
      </w:r>
      <w:r>
        <w:t>. Those Alternative SMF IP Address IE(s) with the PPE (Preferred PFCP Entity) flag set to "1" are alternative PFCP entities that the UPF shall select preferably when such reselection is required as specified in the following bullet 4.</w:t>
      </w:r>
    </w:p>
    <w:p w14:paraId="2049321E" w14:textId="77777777" w:rsidR="00DE6112" w:rsidRDefault="00DE6112" w:rsidP="00DE6112">
      <w:pPr>
        <w:pStyle w:val="NO"/>
        <w:rPr>
          <w:lang w:val="x-none"/>
        </w:rPr>
      </w:pPr>
      <w:r>
        <w:t>NOTE 1:</w:t>
      </w:r>
      <w:r>
        <w:tab/>
        <w:t>Those Alternative SMF IP Address IE(s) with the PPE flag set to "1" are PFCP entities in the preferred binding entity corresponding to the binding level in the Binding Indication of the resource context created for the PDU session when binding procedures are supported in the SMF as specified in clause 6.12 of 3GPP TS 29.500 [74].</w:t>
      </w:r>
    </w:p>
    <w:p w14:paraId="33145C9A" w14:textId="77777777" w:rsidR="00DE6112" w:rsidRDefault="00DE6112" w:rsidP="00DE6112">
      <w:pPr>
        <w:pStyle w:val="B1"/>
      </w:pPr>
      <w:r>
        <w:t>2)</w:t>
      </w:r>
      <w:r>
        <w:tab/>
        <w:t>When establishing a PFCP session, the SEID that the SMF assigns in the CP F-SEID of the PFCP Session Establishment Request may be unique or not within the SMF set. However the assigned CP F-SEID shall be unique within the SMF set.</w:t>
      </w:r>
    </w:p>
    <w:p w14:paraId="2F314029" w14:textId="77777777" w:rsidR="00DE6112" w:rsidRDefault="00DE6112" w:rsidP="00DE6112">
      <w:pPr>
        <w:pStyle w:val="NO"/>
      </w:pPr>
      <w:r>
        <w:t>NOTE 2: The UPF does not (need to) know whether the SEID in the CP F-SEID is uniquely assigned in the SMF set or not.</w:t>
      </w:r>
    </w:p>
    <w:p w14:paraId="0F7731ED" w14:textId="77777777" w:rsidR="00DE6112" w:rsidRDefault="00DE6112" w:rsidP="00DE6112">
      <w:pPr>
        <w:pStyle w:val="B1"/>
      </w:pPr>
      <w:r>
        <w:t>3)</w:t>
      </w:r>
      <w:r>
        <w:tab/>
        <w:t>Any SMF in the SMF set may issue requests to modify or delete the PFCP session, or to update or release the PFCP association.</w:t>
      </w:r>
      <w:r>
        <w:rPr>
          <w:lang w:eastAsia="zh-CN"/>
        </w:rPr>
        <w:t xml:space="preserve"> </w:t>
      </w:r>
      <w:r>
        <w:t xml:space="preserve">The UPF shall allow the </w:t>
      </w:r>
      <w:r>
        <w:rPr>
          <w:lang w:eastAsia="zh-CN"/>
        </w:rPr>
        <w:t>related PFCP</w:t>
      </w:r>
      <w:r>
        <w:t xml:space="preserve"> request to come from any other SMF from the same SMF set.</w:t>
      </w:r>
    </w:p>
    <w:p w14:paraId="6AC2FA15" w14:textId="77777777" w:rsidR="00DE6112" w:rsidRDefault="00DE6112" w:rsidP="00DE6112">
      <w:pPr>
        <w:pStyle w:val="B1"/>
      </w:pPr>
      <w:r>
        <w:t>4)</w:t>
      </w:r>
      <w:r>
        <w:tab/>
        <w:t>The UPF shall initiate PFCP session related requests (e.g. PFCP Session Report Request) towards another PFCP entity pertaining to the same SMF or another SMF of the SMF Set, if the IP address included in the CP F-SEID assigned to the PFCP session is not responsive, or if the UPF receives a GTP-U Error Indication from the SMF over the N4-u tunnel assigned to the N4 session for data forwarding if any.</w:t>
      </w:r>
      <w:r>
        <w:br/>
      </w:r>
      <w:r>
        <w:br/>
        <w:t>The UPF shall firstly use the IP addresses included in those Alternative SMF IP Address IE(s) with the PPE flag set to "1" (if available) whenever possible, then it may use the IP addresses included in the Alternative SMF IP Address IE(s) without the PPE flag set to "1", to contact an alternative PFCP entity. Otherwise the UPF shall use the SMF set FQDN in the CP Node ID to discover alternative SMFs within the SMF Set, e.g. by querying the DNS or by performing a discovery request towards the NRF.</w:t>
      </w:r>
      <w:r>
        <w:br/>
      </w:r>
      <w:r>
        <w:br/>
        <w:t>When sending the request to another PFCP entity pertaining to the same SMF or to the new SMF, the UPF shall set the SEID field to zero in the PFCP header of the PFCP request and include the CP F-SEID assigned by the previous SMF in the request.</w:t>
      </w:r>
    </w:p>
    <w:p w14:paraId="5500DF2E" w14:textId="77777777" w:rsidR="00DE6112" w:rsidRDefault="00DE6112" w:rsidP="00DE6112">
      <w:pPr>
        <w:pStyle w:val="B1"/>
        <w:rPr>
          <w:lang w:val="en-US" w:eastAsia="zh-CN"/>
        </w:rPr>
      </w:pPr>
      <w:r>
        <w:t>5)</w:t>
      </w:r>
      <w:r>
        <w:tab/>
        <w:t>When receiving a request from a UPF with the SEID field set to zero and CP F-SEID assigned by previous SMF, the SMF shall take over the control of the PFCP session from the previous SMF, unless it is needed to redirect the request to a different SMF</w:t>
      </w:r>
      <w:r>
        <w:rPr>
          <w:lang w:eastAsia="zh-CN"/>
        </w:rPr>
        <w:t xml:space="preserve"> (e.g. due to high load or because the corresponding session context has already been taken over by a different SMF in the same SMF set)</w:t>
      </w:r>
      <w:r>
        <w:t>.</w:t>
      </w:r>
      <w:r>
        <w:rPr>
          <w:lang w:val="en-US" w:eastAsia="zh-CN"/>
        </w:rPr>
        <w:br/>
      </w:r>
      <w:r>
        <w:rPr>
          <w:lang w:val="en-US" w:eastAsia="zh-CN"/>
        </w:rPr>
        <w:br/>
      </w:r>
      <w:r>
        <w:t>An SMF may redirect a UPF initiated PFCP session related request to another PFCP entity pertaining to the same SMF or to a different SMF in the SMF set by rejecting the request with the cause "Redirection Requested" and with the IP address of the new entity to contact. When sending the redirected request to the new entity, the UPF shall set the SEID field to zero in the header of the PFCP request and include the CP F-SEID assigned by the previous SMF in the request.</w:t>
      </w:r>
      <w:r>
        <w:br/>
      </w:r>
      <w:r>
        <w:lastRenderedPageBreak/>
        <w:br/>
        <w:t>Alternatively, an SMF may forward the UPF request to another PFCP entity pertaining to the same SMF or to a new SMF in the SMF set; the new PFCP entity or the new SMF answers to the UPF, including the CP F-SEID IE with the IPv4 or IPv6 address of the new entity respectively and the same or a modified SEID, and optionally including the N4-u F-TEID that the UPF shall use for sending data towards the new entity.</w:t>
      </w:r>
    </w:p>
    <w:p w14:paraId="1D7EC29A" w14:textId="77777777" w:rsidR="00DE6112" w:rsidRDefault="00DE6112" w:rsidP="00DE6112">
      <w:pPr>
        <w:pStyle w:val="NO"/>
        <w:rPr>
          <w:lang w:eastAsia="en-GB"/>
        </w:rPr>
      </w:pPr>
      <w:r>
        <w:t>NOTE 3:</w:t>
      </w:r>
      <w:r>
        <w:tab/>
        <w:t>This allows to address cases where a different SMF would have been reselected in the 5GC for the PFCP session, e.g. by an AMF.</w:t>
      </w:r>
    </w:p>
    <w:p w14:paraId="22FC4E16" w14:textId="77777777" w:rsidR="00DE6112" w:rsidRDefault="00DE6112" w:rsidP="00DE6112">
      <w:pPr>
        <w:pStyle w:val="B1"/>
      </w:pPr>
      <w:r>
        <w:t>6)</w:t>
      </w:r>
      <w:r>
        <w:tab/>
        <w:t>An SMF may also update, at any time, a PFCP session by including the CP F-SEID with the IPv4 or IPv6 address of a new SMF and/or a new SEID assigned by the new SMF in a PFCP Session Modification Request.</w:t>
      </w:r>
    </w:p>
    <w:p w14:paraId="444C680D" w14:textId="0FECC7B7" w:rsidR="00DE6112" w:rsidRDefault="00DE6112" w:rsidP="00DE6112">
      <w:pPr>
        <w:pStyle w:val="B1"/>
        <w:rPr>
          <w:ins w:id="32" w:author="Bruno Landais" w:date="2024-01-15T13:51:00Z"/>
        </w:rPr>
      </w:pPr>
      <w:r>
        <w:t>7)</w:t>
      </w:r>
      <w:r>
        <w:tab/>
        <w:t xml:space="preserve">The UPF shall </w:t>
      </w:r>
      <w:del w:id="33" w:author="Bruno Landais" w:date="2024-01-15T13:50:00Z">
        <w:r w:rsidDel="00DE6112">
          <w:delText xml:space="preserve">not </w:delText>
        </w:r>
      </w:del>
      <w:r>
        <w:t xml:space="preserve">trigger the </w:t>
      </w:r>
      <w:ins w:id="34" w:author="Bruno Landais" w:date="2024-01-15T13:50:00Z">
        <w:r>
          <w:t xml:space="preserve">SMF </w:t>
        </w:r>
      </w:ins>
      <w:r>
        <w:t xml:space="preserve">restoration procedures </w:t>
      </w:r>
      <w:ins w:id="35" w:author="Bruno Landais" w:date="2024-01-15T13:50:00Z">
        <w:r>
          <w:t>for an SM</w:t>
        </w:r>
      </w:ins>
      <w:ins w:id="36" w:author="Bruno Landais" w:date="2024-01-15T13:51:00Z">
        <w:r>
          <w:t xml:space="preserve">F in a SMF set </w:t>
        </w:r>
      </w:ins>
      <w:r>
        <w:t xml:space="preserve">specified in 3GPP TS 23.527 [40] for a PFCP session that can be controlled by different SMFs of an SMF set when a heartbeat failure is detected for the IP address of the assigned CP F-SEID. </w:t>
      </w:r>
      <w:del w:id="37" w:author="Bruno Landais" w:date="2024-01-15T13:51:00Z">
        <w:r w:rsidDel="00DE6112">
          <w:delText>Restoration procedures shall be triggered only if heartbeat procedures fail with all the IP addresses of all the SMFs in the SMF set.</w:delText>
        </w:r>
      </w:del>
    </w:p>
    <w:p w14:paraId="3CAE99BD" w14:textId="4B60EF31" w:rsidR="00DE6112" w:rsidDel="00DE6112" w:rsidRDefault="00DE6112">
      <w:pPr>
        <w:pStyle w:val="NO"/>
        <w:rPr>
          <w:del w:id="38" w:author="Bruno Landais" w:date="2024-01-15T13:51:00Z"/>
        </w:rPr>
        <w:pPrChange w:id="39" w:author="Bruno Landais" w:date="2024-01-15T13:51:00Z">
          <w:pPr>
            <w:pStyle w:val="B1"/>
          </w:pPr>
        </w:pPrChange>
      </w:pPr>
      <w:ins w:id="40" w:author="Bruno Landais" w:date="2024-01-15T13:51:00Z">
        <w:r>
          <w:t xml:space="preserve">NOTE </w:t>
        </w:r>
        <w:r w:rsidRPr="00DF4B1B">
          <w:rPr>
            <w:highlight w:val="yellow"/>
          </w:rPr>
          <w:t>X</w:t>
        </w:r>
        <w:r>
          <w:t>:</w:t>
        </w:r>
        <w:r>
          <w:tab/>
          <w:t xml:space="preserve">These restoration procedures cause the UPF to delete the PFCP session contexts </w:t>
        </w:r>
        <w:r w:rsidRPr="001C4D70">
          <w:t xml:space="preserve">only if heartbeat procedures fail with all </w:t>
        </w:r>
      </w:ins>
      <w:ins w:id="41" w:author="Bruno Landais" w:date="2024-01-15T13:52:00Z">
        <w:r w:rsidR="00DF4B1B">
          <w:t xml:space="preserve">the IP addresses of all </w:t>
        </w:r>
      </w:ins>
      <w:ins w:id="42" w:author="Bruno Landais" w:date="2024-01-15T13:51:00Z">
        <w:r w:rsidRPr="001C4D70">
          <w:t>the SMFs in the SMF set.</w:t>
        </w:r>
      </w:ins>
    </w:p>
    <w:p w14:paraId="42408E31" w14:textId="18EB09D6" w:rsidR="00DE6112" w:rsidDel="00DE6112" w:rsidRDefault="00DE6112" w:rsidP="00DF4B1B">
      <w:pPr>
        <w:pStyle w:val="NO"/>
        <w:rPr>
          <w:moveFrom w:id="43" w:author="Bruno Landais" w:date="2024-01-15T13:51:00Z"/>
        </w:rPr>
      </w:pPr>
      <w:moveFromRangeStart w:id="44" w:author="Bruno Landais" w:date="2024-01-15T13:51:00Z" w:name="move156219107"/>
      <w:moveFrom w:id="45" w:author="Bruno Landais" w:date="2024-01-15T13:51:00Z">
        <w:r w:rsidDel="00DE6112">
          <w:t>NOTE 4:</w:t>
        </w:r>
        <w:r w:rsidDel="00DE6112">
          <w:tab/>
          <w:t>The above requirements enable all SMFs of a same SMF set to successively control a given PFCP session without causing extra signalling over the N4 interface.</w:t>
        </w:r>
      </w:moveFrom>
    </w:p>
    <w:moveFromRangeEnd w:id="44"/>
    <w:p w14:paraId="419BD4FA" w14:textId="77777777" w:rsidR="00DE6112" w:rsidRDefault="00DE6112" w:rsidP="00DF4B1B">
      <w:pPr>
        <w:pStyle w:val="NO"/>
      </w:pPr>
      <w:r>
        <w:t>8)</w:t>
      </w:r>
      <w:r>
        <w:tab/>
        <w:t>A UPF supporting the SSET feature shall support UE IP address/prefix allocation in the UP function (see clause 5.21).</w:t>
      </w:r>
    </w:p>
    <w:p w14:paraId="5C17228B" w14:textId="638489A7" w:rsidR="00DE6112" w:rsidRDefault="00DE6112" w:rsidP="00DE6112">
      <w:pPr>
        <w:pStyle w:val="NO"/>
        <w:rPr>
          <w:moveTo w:id="46" w:author="Bruno Landais" w:date="2024-01-15T13:51:00Z"/>
        </w:rPr>
      </w:pPr>
      <w:moveToRangeStart w:id="47" w:author="Bruno Landais" w:date="2024-01-15T13:51:00Z" w:name="move156219107"/>
      <w:moveTo w:id="48" w:author="Bruno Landais" w:date="2024-01-15T13:51:00Z">
        <w:r>
          <w:t>NOTE</w:t>
        </w:r>
      </w:moveTo>
      <w:ins w:id="49" w:author="Bruno Landais" w:date="2024-01-15T13:52:00Z">
        <w:r>
          <w:t> </w:t>
        </w:r>
        <w:r w:rsidRPr="00DE6112">
          <w:rPr>
            <w:highlight w:val="yellow"/>
          </w:rPr>
          <w:t>Y</w:t>
        </w:r>
      </w:ins>
      <w:moveTo w:id="50" w:author="Bruno Landais" w:date="2024-01-15T13:51:00Z">
        <w:r>
          <w:t>:</w:t>
        </w:r>
        <w:r>
          <w:tab/>
          <w:t>The above requirements enable all SMFs of a same SMF set to successively control a given PFCP session without causing extra signalling over the N4 interface.</w:t>
        </w:r>
      </w:moveTo>
    </w:p>
    <w:moveToRangeEnd w:id="47"/>
    <w:p w14:paraId="5611956E" w14:textId="77777777" w:rsidR="00DE6112" w:rsidRDefault="00DE6112" w:rsidP="001B3A68">
      <w:pPr>
        <w:pStyle w:val="Heading3"/>
      </w:pPr>
    </w:p>
    <w:p w14:paraId="240D7093" w14:textId="77777777" w:rsidR="00DE6112" w:rsidRPr="006B5418" w:rsidRDefault="00DE6112" w:rsidP="00DE61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E5C57A" w14:textId="2815595A" w:rsidR="001B3A68" w:rsidRDefault="001B3A68" w:rsidP="001B3A68">
      <w:pPr>
        <w:pStyle w:val="Heading3"/>
      </w:pPr>
      <w:r>
        <w:t>5.22.3</w:t>
      </w:r>
      <w:r>
        <w:tab/>
        <w:t>With one PFCP association per SMF and UPF</w:t>
      </w:r>
      <w:bookmarkEnd w:id="2"/>
      <w:bookmarkEnd w:id="3"/>
    </w:p>
    <w:p w14:paraId="2FD5B94E" w14:textId="77777777" w:rsidR="001B3A68" w:rsidRDefault="001B3A68" w:rsidP="001B3A68">
      <w:r>
        <w:t>If multiple PFCP associations are setup between an UPF and the SMFs in an SMF set, the following applies:</w:t>
      </w:r>
    </w:p>
    <w:p w14:paraId="3532B2F6" w14:textId="77777777" w:rsidR="001B3A68" w:rsidRDefault="001B3A68" w:rsidP="001B3A68">
      <w:pPr>
        <w:pStyle w:val="B1"/>
      </w:pPr>
      <w:r>
        <w:t>1)</w:t>
      </w:r>
      <w:r>
        <w:tab/>
        <w:t>Each SMF in the SMF set shall establish its own PFCP association with the UPF and shall provide the Node ID IE set to an FQDN or IP address of the SMF and the SMF Set ID IE set to an FQDN representing the SMF set. All SMFs of an SMF set shall indicate the same SMF Set ID. Alternatively, if PFCP Association Setup is initiated by UPF as defined in clause 6.2.6.3, each SMF in the SMF set shall provide this information in PFCP Association Setup Response message.</w:t>
      </w:r>
      <w:r>
        <w:br/>
      </w:r>
      <w:r>
        <w:br/>
        <w:t>The SMF shall indicate that it supports the MPAS feature (Multiple PFCP Associations to the SMFs in an SMF set) in the CP Function Features IE (see clause 8.2.58); this indicates to the UPF that the PFCP sessions established with this PFCP association can be successively controlled by different SMFs of the same SMF set according to the procedure defined in this clause.</w:t>
      </w:r>
      <w:r>
        <w:br/>
      </w:r>
      <w:r>
        <w:br/>
      </w:r>
      <w:bookmarkStart w:id="51" w:name="_PERM_MCCTEMPBM_CRPT05020016___3"/>
      <w:r>
        <w:rPr>
          <w:noProof/>
        </w:rPr>
        <w:t xml:space="preserve">The SMF may also provide a list of alternative IP addresses of PFCP entities pertaining to the same SMF </w:t>
      </w:r>
      <w:r>
        <w:t xml:space="preserve">in the Alternative SMF IP Address IE </w:t>
      </w:r>
      <w:r>
        <w:rPr>
          <w:noProof/>
        </w:rPr>
        <w:t xml:space="preserve">in the PFCP Association Setup Request message and in the subsequent PFCP Association Update Request messages. </w:t>
      </w:r>
      <w:r>
        <w:t>Those Alternative SMF IP Address IE(s) with the PPE flag set to "1" are alternative PFCP entities that the UPF shall select preferably when such reselection is required as specified in the following bullet 6.</w:t>
      </w:r>
    </w:p>
    <w:p w14:paraId="75086819" w14:textId="77777777" w:rsidR="001B3A68" w:rsidRDefault="001B3A68" w:rsidP="001B3A68">
      <w:pPr>
        <w:pStyle w:val="B1"/>
        <w:ind w:hanging="1"/>
      </w:pPr>
      <w:r>
        <w:t>The UPF and SMF shall identify the PFCP association by the Node ID of the SMF and UPF respectively.</w:t>
      </w:r>
    </w:p>
    <w:p w14:paraId="5E8E7407" w14:textId="77777777" w:rsidR="001B3A68" w:rsidRDefault="001B3A68" w:rsidP="001B3A68">
      <w:pPr>
        <w:pStyle w:val="B1"/>
        <w:ind w:hanging="1"/>
      </w:pPr>
      <w:r>
        <w:t>Likewise, when an SMF is added or removed from the SMF set, this SMF shall establish or tear down its PFCP association with the UPF. Alternatively, when an SMF updates its SMF SET ID using the PFCP Association Update procedure, the UPF shall maintain the existing PFCP sessions served by this SMF and use the new SMF Set ID of the SMF if the UPF needs to later reselect a different SMF instance for these PFCP sessions (as defined in step 6).</w:t>
      </w:r>
    </w:p>
    <w:bookmarkEnd w:id="51"/>
    <w:p w14:paraId="1A060E95" w14:textId="77777777" w:rsidR="001B3A68" w:rsidRDefault="001B3A68" w:rsidP="001B3A68">
      <w:pPr>
        <w:pStyle w:val="B1"/>
      </w:pPr>
      <w:r>
        <w:lastRenderedPageBreak/>
        <w:t>2)</w:t>
      </w:r>
      <w:r>
        <w:tab/>
        <w:t>When establishing a PFCP session, the SEID that the SMF assigns in the CP F-SEID of the PFCP Session Establishment Request may be unique or not within the SMF set. However the assigned CP F-SEID shall be unique within the SMF set.</w:t>
      </w:r>
    </w:p>
    <w:p w14:paraId="756A1C07" w14:textId="77777777" w:rsidR="001B3A68" w:rsidRDefault="001B3A68" w:rsidP="001B3A68">
      <w:pPr>
        <w:pStyle w:val="NO"/>
      </w:pPr>
      <w:r>
        <w:t>NOTE 1:</w:t>
      </w:r>
      <w:r>
        <w:tab/>
        <w:t>The UPF does not (need to) know whether the SEID in the CP F-SEID is uniquely assigned in the SMF set or not. The SMF and the UPF identifies the PFCP session by its own CP F-SEID and UP F-SEID respectively.</w:t>
      </w:r>
    </w:p>
    <w:p w14:paraId="02C237B3" w14:textId="77777777" w:rsidR="001B3A68" w:rsidRDefault="001B3A68" w:rsidP="001B3A68">
      <w:pPr>
        <w:pStyle w:val="B1"/>
      </w:pPr>
      <w:r>
        <w:t>3)</w:t>
      </w:r>
      <w:r>
        <w:tab/>
        <w:t>Any SMF in the SMF set may issue requests to modify or delete the PFCP session. When the SMF controlling a PFCP session changes, the SMF that takes over the control of the PFCP session shall provide its own Node ID and may provide a new CP F-SEID.</w:t>
      </w:r>
    </w:p>
    <w:p w14:paraId="6FDF8AF1" w14:textId="77777777" w:rsidR="001B3A68" w:rsidRDefault="001B3A68" w:rsidP="001B3A68">
      <w:pPr>
        <w:pStyle w:val="B1"/>
        <w:ind w:firstLine="0"/>
      </w:pPr>
      <w:bookmarkStart w:id="52" w:name="_PERM_MCCTEMPBM_CRPT05020017___3"/>
      <w:r>
        <w:t>The UPF shall allow the PFCP session modification or deletion request to come from any other PFCP association from the same SMF set.</w:t>
      </w:r>
    </w:p>
    <w:bookmarkEnd w:id="52"/>
    <w:p w14:paraId="6DE2333D" w14:textId="77777777" w:rsidR="001B3A68" w:rsidRDefault="001B3A68" w:rsidP="001B3A68">
      <w:pPr>
        <w:pStyle w:val="B1"/>
      </w:pPr>
      <w:r>
        <w:t>4)</w:t>
      </w:r>
      <w:r>
        <w:tab/>
        <w:t>At any time, an SMF may update a PFCP session by including the CP F-SEID with the IPv4 or IPv6 address of a new SMF and/or a new SEID assigned by the new SMF in a PFCP Session Modification Request.</w:t>
      </w:r>
    </w:p>
    <w:p w14:paraId="19D4AD77" w14:textId="77777777" w:rsidR="001B3A68" w:rsidRDefault="001B3A68" w:rsidP="001B3A68">
      <w:pPr>
        <w:pStyle w:val="B1"/>
        <w:rPr>
          <w:lang w:eastAsia="zh-CN"/>
        </w:rPr>
      </w:pPr>
      <w:r>
        <w:t>5)</w:t>
      </w:r>
      <w:r>
        <w:tab/>
        <w:t>When receiving a request from a UPF with the SEID field set to zero and CP F-SEID assigned by previous SMF, the SMF shall take over the control of the PFCP session from the previous SMF, unless it is needed to redirect the request to a different SMF in the same SMF set</w:t>
      </w:r>
      <w:r>
        <w:rPr>
          <w:lang w:eastAsia="zh-CN"/>
        </w:rPr>
        <w:t xml:space="preserve"> (e.g. due to high load or because the corresponding session context has already been taken over by a different SMF in the same SMF set)</w:t>
      </w:r>
      <w:r>
        <w:t>.</w:t>
      </w:r>
    </w:p>
    <w:p w14:paraId="0F0F5CEA" w14:textId="77777777" w:rsidR="001B3A68" w:rsidRDefault="001B3A68" w:rsidP="001B3A68">
      <w:pPr>
        <w:pStyle w:val="B1"/>
        <w:ind w:firstLine="0"/>
        <w:rPr>
          <w:lang w:eastAsia="en-GB"/>
        </w:rPr>
      </w:pPr>
      <w:bookmarkStart w:id="53" w:name="_PERM_MCCTEMPBM_CRPT05020018___3"/>
      <w:r>
        <w:t>An SMF may redirect a UPF initiated PFCP session related request to another PFCP entity pertaining to the same SMF or to a different SMF in the SMF set by rejecting the request with the cause "Redirection Requested" and with the IP address of the new entity to contact. When sending the redirected request to another PFCP entity pertaining to the same SMF or to the new SMF, the UPF shall set the SEID field to zero in the header of the PFCP request and include the CP F-SEID assigned by the previous SMF in the request.</w:t>
      </w:r>
    </w:p>
    <w:p w14:paraId="5B6C36B4" w14:textId="77777777" w:rsidR="001B3A68" w:rsidRDefault="001B3A68" w:rsidP="001B3A68">
      <w:pPr>
        <w:pStyle w:val="B1"/>
        <w:ind w:firstLine="0"/>
      </w:pPr>
      <w:r>
        <w:t>Alternatively, an SMF may forward the UPF request to another PFCP entity pertaining to the same SMF or another SMF in the SMF set; the new PFCP entity or the new SMF answers to the UPF, including the CP F-SEID IE with the IPv4 or IPv6 address of the new entity respectively and the same or a modified SEID, and optionally including the N4-u F-TEID that the UPF shall use for sending data towards the new entity.</w:t>
      </w:r>
    </w:p>
    <w:bookmarkEnd w:id="53"/>
    <w:p w14:paraId="617B6BFC" w14:textId="77777777" w:rsidR="001B3A68" w:rsidRDefault="001B3A68" w:rsidP="001B3A68">
      <w:pPr>
        <w:pStyle w:val="NO"/>
      </w:pPr>
      <w:r>
        <w:t>NOTE 2:</w:t>
      </w:r>
      <w:r>
        <w:tab/>
        <w:t>This allows to address cases where a different SMF would have been reselected in the 5GC for the PFCP session, e.g. by an AMF.</w:t>
      </w:r>
    </w:p>
    <w:p w14:paraId="56EA7F28" w14:textId="77777777" w:rsidR="001B3A68" w:rsidRDefault="001B3A68" w:rsidP="001B3A68">
      <w:pPr>
        <w:pStyle w:val="B1"/>
      </w:pPr>
      <w:r>
        <w:t>6)</w:t>
      </w:r>
      <w:r>
        <w:tab/>
        <w:t>The UPF shall initiate PFCP session related requests (e.g. PFCP Session Report Request) towards another PFCP entity pertaining to the same SMF or to another SMF in the SMF set with which the UPF has established associations with the same SMF Set ID, if the IP address included in the CP F-SEID assigned to the PFCP session is not responsive, heartbeat failure towards IP address of the CP F-SEID assigned to the PFCP session, or if the UPF receives a GTP-U Error Indication from the SMF over the N4-u tunnel assigned to the N4 session for data forwarding.</w:t>
      </w:r>
    </w:p>
    <w:p w14:paraId="7D1D0ED9" w14:textId="77777777" w:rsidR="001B3A68" w:rsidRDefault="001B3A68" w:rsidP="001B3A68">
      <w:pPr>
        <w:pStyle w:val="B1"/>
      </w:pPr>
      <w:r>
        <w:tab/>
        <w:t>The UPF shall firstly use the IP addresses included in those Alternative SMF IP Address IE(s) with the PPE flag set to "1" (if available) whenever possible, then it may use the IP addresses included in the Alternative SMF IP Address IE(s) without the PPE flag set to "1", to contact an alternative PFCP entity.</w:t>
      </w:r>
    </w:p>
    <w:p w14:paraId="5ECF9B8F" w14:textId="77777777" w:rsidR="001B3A68" w:rsidRPr="001C4D70" w:rsidRDefault="001B3A68" w:rsidP="001B3A68">
      <w:pPr>
        <w:pStyle w:val="B1"/>
        <w:ind w:firstLine="0"/>
      </w:pPr>
      <w:bookmarkStart w:id="54" w:name="_PERM_MCCTEMPBM_CRPT05020019___3"/>
      <w:r>
        <w:t xml:space="preserve">When sending the request to the new entity, the UPF shall set the SEID field to zero in the PFCP header of the </w:t>
      </w:r>
      <w:r w:rsidRPr="001C4D70">
        <w:t>PFCP request and include the CP F-SEID assigned by the previous SMF in the request.</w:t>
      </w:r>
    </w:p>
    <w:p w14:paraId="5D8F992F" w14:textId="16D60883" w:rsidR="001B3A68" w:rsidRDefault="001B3A68" w:rsidP="001B3A68">
      <w:pPr>
        <w:pStyle w:val="B1"/>
        <w:rPr>
          <w:ins w:id="55" w:author="Bruno Landais" w:date="2024-01-15T12:08:00Z"/>
        </w:rPr>
      </w:pPr>
      <w:bookmarkStart w:id="56" w:name="_Hlk156219048"/>
      <w:bookmarkEnd w:id="54"/>
      <w:r w:rsidRPr="001C4D70">
        <w:t>7)</w:t>
      </w:r>
      <w:r w:rsidRPr="001C4D70">
        <w:tab/>
        <w:t xml:space="preserve">The UPF shall </w:t>
      </w:r>
      <w:del w:id="57" w:author="Bruno Landais" w:date="2024-01-15T12:00:00Z">
        <w:r w:rsidRPr="001C4D70" w:rsidDel="001C4D70">
          <w:delText xml:space="preserve">not </w:delText>
        </w:r>
      </w:del>
      <w:r w:rsidRPr="001C4D70">
        <w:t xml:space="preserve">trigger the </w:t>
      </w:r>
      <w:ins w:id="58" w:author="Bruno Landais" w:date="2024-01-15T12:00:00Z">
        <w:r w:rsidR="001C4D70">
          <w:t xml:space="preserve">SMF </w:t>
        </w:r>
      </w:ins>
      <w:r w:rsidRPr="001C4D70">
        <w:t xml:space="preserve">restoration procedures </w:t>
      </w:r>
      <w:ins w:id="59" w:author="Bruno Landais" w:date="2024-01-15T12:00:00Z">
        <w:r w:rsidR="001C4D70">
          <w:t>for an SMF in a SM</w:t>
        </w:r>
      </w:ins>
      <w:ins w:id="60" w:author="Bruno Landais" w:date="2024-01-15T12:01:00Z">
        <w:r w:rsidR="001C4D70">
          <w:t xml:space="preserve">F set </w:t>
        </w:r>
      </w:ins>
      <w:r w:rsidRPr="001C4D70">
        <w:t xml:space="preserve">specified in 3GPP TS 23.527 [40] for a PFCP session that can be controlled by different SMFs of an SMF set when a heartbeat failure is detected. </w:t>
      </w:r>
      <w:del w:id="61" w:author="Bruno Landais" w:date="2024-01-15T12:08:00Z">
        <w:r w:rsidRPr="001C4D70" w:rsidDel="00D77645">
          <w:delText>Restoration procedures shall be triggered only if heartbeat procedures fail with all of the SMFs in the SMF set (i.e. the SMFs with which the UPF has established associations with the same SMF Set ID).</w:delText>
        </w:r>
      </w:del>
    </w:p>
    <w:p w14:paraId="6015869B" w14:textId="3B0B9065" w:rsidR="00D77645" w:rsidRDefault="00D77645" w:rsidP="00D77645">
      <w:pPr>
        <w:pStyle w:val="NO"/>
      </w:pPr>
      <w:ins w:id="62" w:author="Bruno Landais" w:date="2024-01-15T12:09:00Z">
        <w:r>
          <w:t>NOTE</w:t>
        </w:r>
      </w:ins>
      <w:ins w:id="63" w:author="Bruno Landais" w:date="2024-01-15T13:42:00Z">
        <w:r w:rsidR="004B153D">
          <w:t xml:space="preserve"> </w:t>
        </w:r>
        <w:r w:rsidR="004B153D" w:rsidRPr="004B153D">
          <w:rPr>
            <w:highlight w:val="yellow"/>
          </w:rPr>
          <w:t>X</w:t>
        </w:r>
      </w:ins>
      <w:ins w:id="64" w:author="Bruno Landais" w:date="2024-01-15T12:09:00Z">
        <w:r>
          <w:t>:</w:t>
        </w:r>
        <w:r>
          <w:tab/>
          <w:t xml:space="preserve">These restoration procedures cause the UPF to </w:t>
        </w:r>
      </w:ins>
      <w:ins w:id="65" w:author="Bruno Landais" w:date="2024-01-15T13:26:00Z">
        <w:r w:rsidR="00273E8B">
          <w:t xml:space="preserve">delete the PFCP </w:t>
        </w:r>
      </w:ins>
      <w:ins w:id="66" w:author="Bruno Landais" w:date="2024-01-15T13:27:00Z">
        <w:r w:rsidR="00273E8B">
          <w:t xml:space="preserve">session contexts </w:t>
        </w:r>
      </w:ins>
      <w:ins w:id="67" w:author="Bruno Landais" w:date="2024-01-15T12:08:00Z">
        <w:r w:rsidRPr="001C4D70">
          <w:t>only if heartbeat procedures fail with all of the SMFs in the SMF set (i.e. the SMFs with which the UPF has established associations with the same SMF Set ID).</w:t>
        </w:r>
      </w:ins>
    </w:p>
    <w:bookmarkEnd w:id="56"/>
    <w:p w14:paraId="68F490EA" w14:textId="77777777" w:rsidR="001B3A68" w:rsidRDefault="001B3A68" w:rsidP="001B3A68">
      <w:pPr>
        <w:pStyle w:val="B1"/>
      </w:pPr>
      <w:r>
        <w:t>8)</w:t>
      </w:r>
      <w:r>
        <w:tab/>
        <w:t>If an SMF or UPF fails, the peer PFCP node that detects that error shall remove the PFCP association locally.</w:t>
      </w:r>
    </w:p>
    <w:p w14:paraId="09684FFB" w14:textId="77777777" w:rsidR="001B3A68" w:rsidRDefault="001B3A68" w:rsidP="001B3A68">
      <w:pPr>
        <w:pStyle w:val="B1"/>
      </w:pPr>
      <w:r>
        <w:t>9)</w:t>
      </w:r>
      <w:r>
        <w:tab/>
        <w:t>A UPF supporting the MPAS feature shall support UE IP address/prefix allocation in the UP function (see clause 5.21).</w:t>
      </w:r>
    </w:p>
    <w:p w14:paraId="1C092D0D" w14:textId="77777777" w:rsidR="004B633D" w:rsidRDefault="004B633D" w:rsidP="00690424"/>
    <w:p w14:paraId="3A2466B0" w14:textId="4807580E" w:rsidR="00714CE0" w:rsidRPr="006B5418" w:rsidRDefault="00714CE0" w:rsidP="00714C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479E60" w14:textId="77777777" w:rsidR="001B3A68" w:rsidRDefault="001B3A68" w:rsidP="001B3A68">
      <w:pPr>
        <w:pStyle w:val="Heading3"/>
      </w:pPr>
      <w:bookmarkStart w:id="68" w:name="_Toc155291528"/>
      <w:bookmarkStart w:id="69" w:name="_Toc155296255"/>
      <w:r>
        <w:t>5.22.4</w:t>
      </w:r>
      <w:r>
        <w:tab/>
        <w:t>Restoration of PFCP Sessions associated with an FQ-CSID, Group ID or PGW-C/SMF IP Address</w:t>
      </w:r>
      <w:bookmarkEnd w:id="68"/>
      <w:bookmarkEnd w:id="69"/>
    </w:p>
    <w:p w14:paraId="319389EA" w14:textId="0E5694BF" w:rsidR="001B3A68" w:rsidRDefault="001B3A68" w:rsidP="001B3A68">
      <w:pPr>
        <w:rPr>
          <w:lang w:eastAsia="zh-CN"/>
        </w:rPr>
      </w:pPr>
      <w:r>
        <w:t>As specified in clause 31.6 of 3GPP TS 23.007 [24] and clause</w:t>
      </w:r>
      <w:ins w:id="70" w:author="Bruno Landais" w:date="2024-01-15T10:43:00Z">
        <w:r w:rsidR="002769DB">
          <w:t>s</w:t>
        </w:r>
      </w:ins>
      <w:r>
        <w:t> 4.6</w:t>
      </w:r>
      <w:ins w:id="71" w:author="Bruno Landais" w:date="2024-01-15T10:43:00Z">
        <w:r w:rsidR="002769DB">
          <w:t xml:space="preserve"> and 4.7</w:t>
        </w:r>
      </w:ins>
      <w:r>
        <w:t xml:space="preserve"> of 3GPP TS 23.527[40],  for deployments with PGW-C/SMF Set, the CP function (e.g. a PGW-C or a SMF) and the UP function (a PGW-U or a UPF) may support the feature "</w:t>
      </w:r>
      <w:r>
        <w:rPr>
          <w:lang w:eastAsia="zh-CN"/>
        </w:rPr>
        <w:t>Restoration of PFCP Sessions associated with one or more PGW-C/SMF FQ-CSID(s), Group Id(s) or PGW-C/SMF IP address(es)". A CP function and a UP function that supports this feature shall behave as specified in clause 5.22.2 or 5.22.3 with the following additional requirements:</w:t>
      </w:r>
    </w:p>
    <w:p w14:paraId="041EA2F7" w14:textId="77777777" w:rsidR="001B3A68" w:rsidRDefault="001B3A68" w:rsidP="001B3A68">
      <w:pPr>
        <w:pStyle w:val="B1"/>
        <w:rPr>
          <w:lang w:eastAsia="zh-CN"/>
        </w:rPr>
      </w:pPr>
      <w:r>
        <w:rPr>
          <w:lang w:eastAsia="zh-CN"/>
        </w:rPr>
        <w:t>1)</w:t>
      </w:r>
      <w:r>
        <w:rPr>
          <w:lang w:eastAsia="zh-CN"/>
        </w:rPr>
        <w:tab/>
        <w:t xml:space="preserve">A UP function that supports this feature shall indicate so to the CP function by setting the </w:t>
      </w:r>
      <w:r>
        <w:t>RESPS feature bit in the UP Function Feature IE (see clause 8.2.25).</w:t>
      </w:r>
    </w:p>
    <w:p w14:paraId="265E7FC0" w14:textId="77777777" w:rsidR="001B3A68" w:rsidRDefault="001B3A68" w:rsidP="001B3A68">
      <w:pPr>
        <w:pStyle w:val="B1"/>
        <w:rPr>
          <w:lang w:eastAsia="zh-CN"/>
        </w:rPr>
      </w:pPr>
      <w:r>
        <w:rPr>
          <w:lang w:eastAsia="zh-CN"/>
        </w:rPr>
        <w:t>2)</w:t>
      </w:r>
      <w:r>
        <w:rPr>
          <w:lang w:eastAsia="zh-CN"/>
        </w:rPr>
        <w:tab/>
        <w:t>The PGW-C/SMF in a PGW-C/SMF Set may allocate a globally unique Group Id to a PFCP session, in the PFCP Session Establishment Request message during the PFCP session establishment procedure and may update the Group Id associated to the PFCP session in a PFCP Session Modification Request message if necessary. The UP function shall store the Group Id associated to a PFCP session. At most one Group ID may be associated to a PFCP session.</w:t>
      </w:r>
    </w:p>
    <w:p w14:paraId="1257AE10" w14:textId="77777777" w:rsidR="001B3A68" w:rsidRDefault="001B3A68" w:rsidP="001B3A68">
      <w:pPr>
        <w:pStyle w:val="B1"/>
        <w:rPr>
          <w:lang w:eastAsia="zh-CN"/>
        </w:rPr>
      </w:pPr>
      <w:r>
        <w:rPr>
          <w:lang w:eastAsia="zh-CN"/>
        </w:rPr>
        <w:t>3)</w:t>
      </w:r>
      <w:r>
        <w:rPr>
          <w:lang w:eastAsia="zh-CN"/>
        </w:rPr>
        <w:tab/>
        <w:t xml:space="preserve">Alternatively, if partial failure handling is supported, the PGW-C/SMF may assign an FQ-CSID to a PFCP session as specified in </w:t>
      </w:r>
      <w:r>
        <w:t>clause 31 of 3GPP TS 23.007 [24] and clause 4.6 of 3GPP TS 23.527 [40]</w:t>
      </w:r>
      <w:r>
        <w:rPr>
          <w:lang w:eastAsia="zh-CN"/>
        </w:rPr>
        <w:t>.</w:t>
      </w:r>
    </w:p>
    <w:p w14:paraId="48BD4FF6" w14:textId="77777777" w:rsidR="001B3A68" w:rsidRDefault="001B3A68" w:rsidP="001B3A68">
      <w:pPr>
        <w:pStyle w:val="B1"/>
        <w:rPr>
          <w:lang w:eastAsia="en-GB"/>
        </w:rPr>
      </w:pPr>
      <w:r>
        <w:t>4)</w:t>
      </w:r>
      <w:r>
        <w:tab/>
        <w:t xml:space="preserve">The PGW-C/SMF (either the PGW-C/SMF serving the PFCP sessions or another PGW-C/SMF in the same Set taking over the control of the PFCP sessions) may send a PFCP Session Set Modification Request message to the PGW-U/UPF(s), including either one or more PGW-C/SMF FQ-CSID IE(s) allocated earlier, or </w:t>
      </w:r>
      <w:r>
        <w:rPr>
          <w:lang w:eastAsia="zh-CN"/>
        </w:rPr>
        <w:t xml:space="preserve">one or more Group Id IE(s) allocated earlier, or one or more CP (PGW-C/SMF) IP Addresses </w:t>
      </w:r>
      <w:r>
        <w:t xml:space="preserve">and an Alternative SMF IP Address IE, to request the PGW-U/UPF(s) to send subsequent PFCP Session Report Request messages to the same or an alternative PGW-C/SMF (as indicated in the Alternative SMF IP Address IE) for the PFCP Sessions which are associated with the PGW-C/SMF FQ-CSID(s) or the </w:t>
      </w:r>
      <w:r>
        <w:rPr>
          <w:lang w:eastAsia="zh-CN"/>
        </w:rPr>
        <w:t>Group Id IEs, or which have their F-SEID containing the CP IP Address</w:t>
      </w:r>
      <w:r>
        <w:t xml:space="preserve">. The PGW-C/SMF may instruct the UP function to move sessions associated with different PGW-C/SMF FQ-CSID(s), </w:t>
      </w:r>
      <w:r>
        <w:rPr>
          <w:lang w:eastAsia="zh-CN"/>
        </w:rPr>
        <w:t xml:space="preserve">Group Ids or CP IP Addresses, to different </w:t>
      </w:r>
      <w:r>
        <w:t>PGW-C/SMF addresses.</w:t>
      </w:r>
    </w:p>
    <w:p w14:paraId="21B17A65" w14:textId="77777777" w:rsidR="001B3A68" w:rsidRDefault="001B3A68" w:rsidP="001B3A68">
      <w:pPr>
        <w:pStyle w:val="B1"/>
      </w:pPr>
      <w:r>
        <w:t>5)</w:t>
      </w:r>
      <w:r>
        <w:tab/>
        <w:t>When the PGW-U or UPF sends subsequent PFCP Session Report Request message to the indicated alternative PGW-C/SMF address, the PGW-U or UPF may receive either a new PGW-C/SMF FQ-CSID or a new Group Id for that PFCP session in the PFCP Session Report Response message from the new PGW-C/SMF.</w:t>
      </w:r>
    </w:p>
    <w:p w14:paraId="30B128FE" w14:textId="430C396B" w:rsidR="001B3A68" w:rsidRDefault="001B3A68" w:rsidP="001B3A68">
      <w:pPr>
        <w:pStyle w:val="NO"/>
        <w:rPr>
          <w:lang w:val="en-US"/>
        </w:rPr>
      </w:pPr>
      <w:r>
        <w:rPr>
          <w:lang w:val="en-US"/>
        </w:rPr>
        <w:t>NOTE:</w:t>
      </w:r>
      <w:r>
        <w:rPr>
          <w:lang w:val="en-US"/>
        </w:rPr>
        <w:tab/>
        <w:t xml:space="preserve">The above procedure enables a PGW-C/SMF to move groups of sessions to one or more different PGW-C/SMF instances, e.g. during a partial </w:t>
      </w:r>
      <w:ins w:id="72" w:author="Bruno Landais" w:date="2024-01-15T10:47:00Z">
        <w:r w:rsidR="002769DB">
          <w:rPr>
            <w:lang w:val="en-US"/>
          </w:rPr>
          <w:t xml:space="preserve">or complete </w:t>
        </w:r>
      </w:ins>
      <w:r>
        <w:rPr>
          <w:lang w:val="en-US"/>
        </w:rPr>
        <w:t>failure in a PGW-C/SMF or when</w:t>
      </w:r>
      <w:r>
        <w:t xml:space="preserve"> a PGW-C/SMF is shutting down</w:t>
      </w:r>
      <w:r>
        <w:rPr>
          <w:lang w:val="en-US"/>
        </w:rPr>
        <w:t xml:space="preserve"> (e.g. scale-in operation), in one signal PFCP message. This allows the PGW-C/SMF to control how PFCP sessions are re-distributed in the SMF set.</w:t>
      </w:r>
    </w:p>
    <w:p w14:paraId="30EB4E45" w14:textId="77777777" w:rsidR="001B3A68" w:rsidRDefault="001B3A68" w:rsidP="00690424">
      <w:pPr>
        <w:rPr>
          <w:lang w:val="en-US"/>
        </w:rPr>
      </w:pPr>
    </w:p>
    <w:p w14:paraId="29B42C09" w14:textId="77777777" w:rsidR="00F07B53" w:rsidRPr="006B5418" w:rsidRDefault="00F07B53" w:rsidP="00F07B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0AE074" w14:textId="77777777" w:rsidR="00EF75DC" w:rsidRDefault="00EF75DC" w:rsidP="00EF75DC">
      <w:pPr>
        <w:pStyle w:val="Heading5"/>
      </w:pPr>
      <w:bookmarkStart w:id="73" w:name="_Toc27490682"/>
      <w:bookmarkStart w:id="74" w:name="_Toc27556975"/>
      <w:bookmarkStart w:id="75" w:name="_Toc27723892"/>
      <w:bookmarkStart w:id="76" w:name="_Toc36030964"/>
      <w:bookmarkStart w:id="77" w:name="_Toc36042884"/>
      <w:bookmarkStart w:id="78" w:name="_Toc36814209"/>
      <w:bookmarkStart w:id="79" w:name="_Toc44689063"/>
      <w:bookmarkStart w:id="80" w:name="_Toc44923817"/>
      <w:bookmarkStart w:id="81" w:name="_Toc51860786"/>
      <w:bookmarkStart w:id="82" w:name="_Toc57930557"/>
      <w:bookmarkStart w:id="83" w:name="_Toc57931187"/>
      <w:bookmarkStart w:id="84" w:name="_Toc155291654"/>
      <w:bookmarkStart w:id="85" w:name="_Toc155296381"/>
      <w:r>
        <w:t>6.2.6.2.2</w:t>
      </w:r>
      <w:r>
        <w:tab/>
        <w:t>UP Function behaviour</w:t>
      </w:r>
      <w:bookmarkEnd w:id="73"/>
      <w:bookmarkEnd w:id="74"/>
      <w:bookmarkEnd w:id="75"/>
      <w:bookmarkEnd w:id="76"/>
      <w:bookmarkEnd w:id="77"/>
      <w:bookmarkEnd w:id="78"/>
      <w:bookmarkEnd w:id="79"/>
      <w:bookmarkEnd w:id="80"/>
      <w:bookmarkEnd w:id="81"/>
      <w:bookmarkEnd w:id="82"/>
      <w:bookmarkEnd w:id="83"/>
      <w:bookmarkEnd w:id="84"/>
      <w:bookmarkEnd w:id="85"/>
    </w:p>
    <w:p w14:paraId="3D51C57E" w14:textId="77777777" w:rsidR="00EF75DC" w:rsidRDefault="00EF75DC" w:rsidP="00EF75DC">
      <w:r>
        <w:t>When receiving a PFCP Association Setup Request, the UP function:</w:t>
      </w:r>
    </w:p>
    <w:p w14:paraId="0512364A" w14:textId="77777777" w:rsidR="00EF75DC" w:rsidRDefault="00EF75DC" w:rsidP="00EF75DC">
      <w:pPr>
        <w:pStyle w:val="B1"/>
      </w:pPr>
      <w:r>
        <w:t>-</w:t>
      </w:r>
      <w:r>
        <w:tab/>
        <w:t>if the request is accepted:</w:t>
      </w:r>
    </w:p>
    <w:p w14:paraId="26B95B3F" w14:textId="77777777" w:rsidR="00EF75DC" w:rsidRDefault="00EF75DC" w:rsidP="00EF75DC">
      <w:pPr>
        <w:pStyle w:val="B2"/>
      </w:pPr>
      <w:r>
        <w:t>-</w:t>
      </w:r>
      <w:r>
        <w:tab/>
        <w:t>shall store the Node ID of the CP function as the identifier of the PFCP association;</w:t>
      </w:r>
    </w:p>
    <w:p w14:paraId="2FEE59BA" w14:textId="77777777" w:rsidR="00EF75DC" w:rsidRDefault="00EF75DC" w:rsidP="00EF75DC">
      <w:pPr>
        <w:pStyle w:val="B2"/>
      </w:pPr>
      <w:r>
        <w:t>-</w:t>
      </w:r>
      <w:r>
        <w:tab/>
        <w:t>shall send a PFCP Association Setup Response including:</w:t>
      </w:r>
    </w:p>
    <w:p w14:paraId="65F5063D" w14:textId="6F063347" w:rsidR="00EF75DC" w:rsidDel="00EF75DC" w:rsidRDefault="00EF75DC" w:rsidP="00EF75DC">
      <w:pPr>
        <w:pStyle w:val="B1"/>
        <w:rPr>
          <w:del w:id="86" w:author="Bruno Landais" w:date="2024-01-15T13:45:00Z"/>
        </w:rPr>
      </w:pPr>
      <w:del w:id="87" w:author="Bruno Landais" w:date="2024-01-15T13:45:00Z">
        <w:r w:rsidDel="00EF75DC">
          <w:delText>-</w:delText>
        </w:r>
        <w:r w:rsidDel="00EF75DC">
          <w:tab/>
          <w:delText>a successful cause;</w:delText>
        </w:r>
      </w:del>
    </w:p>
    <w:p w14:paraId="03FD51EB" w14:textId="3F7AE1AA" w:rsidR="00EF75DC" w:rsidDel="00EF75DC" w:rsidRDefault="00EF75DC" w:rsidP="00EF75DC">
      <w:pPr>
        <w:pStyle w:val="B1"/>
        <w:rPr>
          <w:del w:id="88" w:author="Bruno Landais" w:date="2024-01-15T13:45:00Z"/>
        </w:rPr>
      </w:pPr>
      <w:del w:id="89" w:author="Bruno Landais" w:date="2024-01-15T13:45:00Z">
        <w:r w:rsidDel="00EF75DC">
          <w:delText>-</w:delText>
        </w:r>
        <w:r w:rsidDel="00EF75DC">
          <w:tab/>
          <w:delText>its Node ID;</w:delText>
        </w:r>
      </w:del>
    </w:p>
    <w:p w14:paraId="283C4C3C" w14:textId="14224FFA" w:rsidR="00EF75DC" w:rsidDel="00EF75DC" w:rsidRDefault="00EF75DC" w:rsidP="00EF75DC">
      <w:pPr>
        <w:pStyle w:val="B1"/>
        <w:rPr>
          <w:del w:id="90" w:author="Bruno Landais" w:date="2024-01-15T13:45:00Z"/>
        </w:rPr>
      </w:pPr>
      <w:del w:id="91" w:author="Bruno Landais" w:date="2024-01-15T13:45:00Z">
        <w:r w:rsidDel="00EF75DC">
          <w:delText>-</w:delText>
        </w:r>
        <w:r w:rsidDel="00EF75DC">
          <w:tab/>
          <w:delText>information of all supported optional features in the UP function;</w:delText>
        </w:r>
      </w:del>
    </w:p>
    <w:p w14:paraId="2C45658D" w14:textId="03C4D34B" w:rsidR="00EF75DC" w:rsidDel="00EF75DC" w:rsidRDefault="00EF75DC" w:rsidP="00EF75DC">
      <w:pPr>
        <w:pStyle w:val="B1"/>
        <w:rPr>
          <w:del w:id="92" w:author="Bruno Landais" w:date="2024-01-15T13:45:00Z"/>
        </w:rPr>
      </w:pPr>
      <w:del w:id="93" w:author="Bruno Landais" w:date="2024-01-15T13:45:00Z">
        <w:r w:rsidDel="00EF75DC">
          <w:lastRenderedPageBreak/>
          <w:delText>-</w:delText>
        </w:r>
        <w:r w:rsidDel="00EF75DC">
          <w:tab/>
          <w:delText>optionally one or more UE IP address Pool Information IE which contains a list of UE IP Address Pool Identities per Network Instance, S-NSSAI and IP version;</w:delText>
        </w:r>
      </w:del>
    </w:p>
    <w:p w14:paraId="7D559E32" w14:textId="31F98F52" w:rsidR="00EF75DC" w:rsidDel="00EF75DC" w:rsidRDefault="00EF75DC" w:rsidP="00EF75DC">
      <w:pPr>
        <w:pStyle w:val="B1"/>
        <w:rPr>
          <w:del w:id="94" w:author="Bruno Landais" w:date="2024-01-15T13:45:00Z"/>
        </w:rPr>
      </w:pPr>
      <w:del w:id="95" w:author="Bruno Landais" w:date="2024-01-15T13:45:00Z">
        <w:r w:rsidDel="00EF75DC">
          <w:delText>-</w:delText>
        </w:r>
        <w:r w:rsidDel="00EF75DC">
          <w:tab/>
          <w:delText>optionally the NF Instance ID of the UPF if available.</w:delText>
        </w:r>
      </w:del>
    </w:p>
    <w:p w14:paraId="7F2FEBBC" w14:textId="77777777" w:rsidR="00EF75DC" w:rsidRDefault="00EF75DC" w:rsidP="00EF75DC">
      <w:pPr>
        <w:pStyle w:val="B3"/>
        <w:rPr>
          <w:ins w:id="96" w:author="Bruno Landais" w:date="2024-01-15T13:46:00Z"/>
        </w:rPr>
      </w:pPr>
      <w:ins w:id="97" w:author="Bruno Landais" w:date="2024-01-15T13:46:00Z">
        <w:r>
          <w:t>-</w:t>
        </w:r>
        <w:r>
          <w:tab/>
          <w:t>a successful cause;</w:t>
        </w:r>
      </w:ins>
    </w:p>
    <w:p w14:paraId="6C737E4F" w14:textId="77777777" w:rsidR="00EF75DC" w:rsidRDefault="00EF75DC" w:rsidP="00EF75DC">
      <w:pPr>
        <w:pStyle w:val="B3"/>
        <w:rPr>
          <w:ins w:id="98" w:author="Bruno Landais" w:date="2024-01-15T13:46:00Z"/>
        </w:rPr>
      </w:pPr>
      <w:ins w:id="99" w:author="Bruno Landais" w:date="2024-01-15T13:46:00Z">
        <w:r>
          <w:t>-</w:t>
        </w:r>
        <w:r>
          <w:tab/>
          <w:t>its Node ID;</w:t>
        </w:r>
      </w:ins>
    </w:p>
    <w:p w14:paraId="25C19603" w14:textId="77777777" w:rsidR="00EF75DC" w:rsidRDefault="00EF75DC" w:rsidP="00EF75DC">
      <w:pPr>
        <w:pStyle w:val="B3"/>
        <w:rPr>
          <w:ins w:id="100" w:author="Bruno Landais" w:date="2024-01-15T13:46:00Z"/>
        </w:rPr>
      </w:pPr>
      <w:ins w:id="101" w:author="Bruno Landais" w:date="2024-01-15T13:46:00Z">
        <w:r>
          <w:t>-</w:t>
        </w:r>
        <w:r>
          <w:tab/>
          <w:t>information of all supported optional features in the UP function;</w:t>
        </w:r>
      </w:ins>
    </w:p>
    <w:p w14:paraId="0EA4A791" w14:textId="77777777" w:rsidR="00EF75DC" w:rsidRDefault="00EF75DC" w:rsidP="00EF75DC">
      <w:pPr>
        <w:pStyle w:val="B3"/>
        <w:rPr>
          <w:ins w:id="102" w:author="Bruno Landais" w:date="2024-01-15T13:46:00Z"/>
        </w:rPr>
      </w:pPr>
      <w:ins w:id="103" w:author="Bruno Landais" w:date="2024-01-15T13:46:00Z">
        <w:r>
          <w:t>-</w:t>
        </w:r>
        <w:r>
          <w:tab/>
          <w:t>optionally one or more UE IP address Pool Information IE which contains a list of UE IP Address Pool Identities per Network Instance, S-NSSAI and IP version;</w:t>
        </w:r>
      </w:ins>
    </w:p>
    <w:p w14:paraId="5DBD1B2C" w14:textId="77777777" w:rsidR="00EF75DC" w:rsidRDefault="00EF75DC" w:rsidP="00EF75DC">
      <w:pPr>
        <w:pStyle w:val="B3"/>
        <w:rPr>
          <w:ins w:id="104" w:author="Bruno Landais" w:date="2024-01-15T13:46:00Z"/>
        </w:rPr>
      </w:pPr>
      <w:ins w:id="105" w:author="Bruno Landais" w:date="2024-01-15T13:46:00Z">
        <w:r>
          <w:t>-</w:t>
        </w:r>
        <w:r>
          <w:tab/>
          <w:t>optionally the NF Instance ID of the UPF if available.</w:t>
        </w:r>
      </w:ins>
    </w:p>
    <w:p w14:paraId="58A2EB69" w14:textId="65D3A866" w:rsidR="00EF75DC" w:rsidDel="00EF75DC" w:rsidRDefault="00EF75DC" w:rsidP="00EF75DC">
      <w:pPr>
        <w:pStyle w:val="B2"/>
        <w:rPr>
          <w:del w:id="106" w:author="Bruno Landais" w:date="2024-01-15T13:46:00Z"/>
        </w:rPr>
      </w:pPr>
      <w:del w:id="107" w:author="Bruno Landais" w:date="2024-01-15T13:46:00Z">
        <w:r w:rsidDel="00EF75DC">
          <w:delText>-</w:delText>
        </w:r>
        <w:r w:rsidDel="00EF75DC">
          <w:tab/>
          <w:delText>shall send a PFCP Version Not Supported Response if the PFCP header of the request indicates a PFCP protocol version that is not supported by the UP function;</w:delText>
        </w:r>
      </w:del>
    </w:p>
    <w:p w14:paraId="1FCD7539" w14:textId="77777777" w:rsidR="00EF75DC" w:rsidRDefault="00EF75DC" w:rsidP="00EF75DC">
      <w:pPr>
        <w:pStyle w:val="B1"/>
        <w:rPr>
          <w:ins w:id="108" w:author="Bruno Landais" w:date="2024-01-15T13:47:00Z"/>
        </w:rPr>
      </w:pPr>
      <w:ins w:id="109" w:author="Bruno Landais" w:date="2024-01-15T13:47:00Z">
        <w:r>
          <w:t>-</w:t>
        </w:r>
        <w:r>
          <w:tab/>
          <w:t>shall send a PFCP Version Not Supported Response if the PFCP header of the request indicates a PFCP protocol version that is not supported by the UP function;</w:t>
        </w:r>
      </w:ins>
    </w:p>
    <w:p w14:paraId="7D2DEFBC" w14:textId="4425BEB4" w:rsidR="00EF75DC" w:rsidRDefault="00EF75DC" w:rsidP="00EF75DC">
      <w:pPr>
        <w:pStyle w:val="B1"/>
      </w:pPr>
      <w:r>
        <w:t>-</w:t>
      </w:r>
      <w:r>
        <w:tab/>
        <w:t>otherwise, shall send a PFCP Association Setup Response with an appropriate error cause if the request is rejected.</w:t>
      </w:r>
    </w:p>
    <w:p w14:paraId="66530245" w14:textId="77777777" w:rsidR="00EF75DC" w:rsidRDefault="00EF75DC" w:rsidP="00EF75DC">
      <w:r>
        <w:t>If the PFCP Association Setup Request contains a Node ID for which a PFCP association was already established, the UP function shall:</w:t>
      </w:r>
    </w:p>
    <w:p w14:paraId="198AFE64" w14:textId="77777777" w:rsidR="00EF75DC" w:rsidRDefault="00EF75DC" w:rsidP="00EF75DC">
      <w:pPr>
        <w:pStyle w:val="B1"/>
      </w:pPr>
      <w:r>
        <w:t>-</w:t>
      </w:r>
      <w:r>
        <w:tab/>
        <w:t>proceed with establishing the new PFCP association (regardless of the Recovery Timestamp received in the request), overwriting the existing association;</w:t>
      </w:r>
    </w:p>
    <w:p w14:paraId="044DF655" w14:textId="77777777" w:rsidR="00EF75DC" w:rsidRDefault="00EF75DC" w:rsidP="00EF75DC">
      <w:pPr>
        <w:pStyle w:val="B1"/>
      </w:pPr>
      <w:r>
        <w:t>-</w:t>
      </w:r>
      <w:r>
        <w:tab/>
        <w:t>retain the PFCP sessions that were established with the existing PFCP association and that are requested to be retained, if the PFCP Session Retention Information IE was received in the request; otherwise, delete the PFCP sessions that were established with the existing PFCP association;</w:t>
      </w:r>
    </w:p>
    <w:p w14:paraId="3DEFD09A" w14:textId="77777777" w:rsidR="00EF75DC" w:rsidRDefault="00EF75DC" w:rsidP="00EF75DC">
      <w:pPr>
        <w:pStyle w:val="B1"/>
      </w:pPr>
      <w:r>
        <w:t>-</w:t>
      </w:r>
      <w:r>
        <w:tab/>
        <w:t>set the PSREI (PFCP Session Retained Indication) flag to "1" in the PFCP Association Setup Response, if the PFCP Session Retention Information IE was received in the Request and the requested PFCP sessions have been retained.</w:t>
      </w:r>
    </w:p>
    <w:p w14:paraId="342286DA" w14:textId="77777777" w:rsidR="00EF75DC" w:rsidRDefault="00EF75DC" w:rsidP="00EF75DC">
      <w:r>
        <w:t>If the UPF is configured to be used for IPUPS, the UPF shall set the UUPSI (UPF configured for IPUPS Indication) flag to "1" in the PFCP Association Setup Response message.</w:t>
      </w:r>
    </w:p>
    <w:p w14:paraId="573541F5" w14:textId="77777777" w:rsidR="00F07B53" w:rsidRPr="00F07B53" w:rsidRDefault="00F07B53" w:rsidP="00690424"/>
    <w:p w14:paraId="0A62BA71" w14:textId="77777777" w:rsidR="00A950B0" w:rsidRPr="006B5418" w:rsidRDefault="00A950B0" w:rsidP="00A950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3CCFDF6B" w14:textId="77777777" w:rsidR="00690424" w:rsidRDefault="00690424" w:rsidP="00825215">
      <w:pPr>
        <w:pStyle w:val="Heading2"/>
      </w:pPr>
    </w:p>
    <w:sectPr w:rsidR="0069042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3B4E6D"/>
    <w:multiLevelType w:val="hybridMultilevel"/>
    <w:tmpl w:val="C972AD58"/>
    <w:lvl w:ilvl="0" w:tplc="7DB4C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0F8B7E0E"/>
    <w:multiLevelType w:val="hybridMultilevel"/>
    <w:tmpl w:val="7610B3E8"/>
    <w:lvl w:ilvl="0" w:tplc="41E2CE3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17"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9"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1E93AA8"/>
    <w:multiLevelType w:val="hybridMultilevel"/>
    <w:tmpl w:val="22C40210"/>
    <w:lvl w:ilvl="0" w:tplc="D11A8786">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1FA2F9A"/>
    <w:multiLevelType w:val="hybridMultilevel"/>
    <w:tmpl w:val="B6183540"/>
    <w:lvl w:ilvl="0" w:tplc="D11A8786">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7" w15:restartNumberingAfterBreak="0">
    <w:nsid w:val="541750C8"/>
    <w:multiLevelType w:val="hybridMultilevel"/>
    <w:tmpl w:val="42842660"/>
    <w:lvl w:ilvl="0" w:tplc="BAA49ED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0B1ECC"/>
    <w:multiLevelType w:val="hybridMultilevel"/>
    <w:tmpl w:val="5EAA39C8"/>
    <w:lvl w:ilvl="0" w:tplc="1C542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ED53F35"/>
    <w:multiLevelType w:val="hybridMultilevel"/>
    <w:tmpl w:val="C9DC780A"/>
    <w:lvl w:ilvl="0" w:tplc="D11A878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34"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2037583627">
    <w:abstractNumId w:val="12"/>
  </w:num>
  <w:num w:numId="2" w16cid:durableId="2146778813">
    <w:abstractNumId w:val="13"/>
  </w:num>
  <w:num w:numId="3" w16cid:durableId="378437379">
    <w:abstractNumId w:val="32"/>
  </w:num>
  <w:num w:numId="4" w16cid:durableId="2018381664">
    <w:abstractNumId w:val="31"/>
  </w:num>
  <w:num w:numId="5" w16cid:durableId="701780638">
    <w:abstractNumId w:val="23"/>
  </w:num>
  <w:num w:numId="6" w16cid:durableId="1244996939">
    <w:abstractNumId w:val="27"/>
  </w:num>
  <w:num w:numId="7" w16cid:durableId="3253994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80353146">
    <w:abstractNumId w:val="9"/>
  </w:num>
  <w:num w:numId="9" w16cid:durableId="1466511203">
    <w:abstractNumId w:val="8"/>
    <w:lvlOverride w:ilvl="0">
      <w:startOverride w:val="1"/>
    </w:lvlOverride>
  </w:num>
  <w:num w:numId="10" w16cid:durableId="792401657">
    <w:abstractNumId w:val="7"/>
  </w:num>
  <w:num w:numId="11" w16cid:durableId="280721795">
    <w:abstractNumId w:val="6"/>
  </w:num>
  <w:num w:numId="12" w16cid:durableId="1630428358">
    <w:abstractNumId w:val="5"/>
  </w:num>
  <w:num w:numId="13" w16cid:durableId="628366105">
    <w:abstractNumId w:val="4"/>
  </w:num>
  <w:num w:numId="14" w16cid:durableId="9532845">
    <w:abstractNumId w:val="3"/>
    <w:lvlOverride w:ilvl="0">
      <w:startOverride w:val="1"/>
    </w:lvlOverride>
  </w:num>
  <w:num w:numId="15" w16cid:durableId="1960409186">
    <w:abstractNumId w:val="2"/>
    <w:lvlOverride w:ilvl="0">
      <w:startOverride w:val="1"/>
    </w:lvlOverride>
  </w:num>
  <w:num w:numId="16" w16cid:durableId="682324619">
    <w:abstractNumId w:val="1"/>
    <w:lvlOverride w:ilvl="0">
      <w:startOverride w:val="1"/>
    </w:lvlOverride>
  </w:num>
  <w:num w:numId="17" w16cid:durableId="329797752">
    <w:abstractNumId w:val="0"/>
    <w:lvlOverride w:ilvl="0">
      <w:startOverride w:val="1"/>
    </w:lvlOverride>
  </w:num>
  <w:num w:numId="18" w16cid:durableId="2065326924">
    <w:abstractNumId w:val="35"/>
  </w:num>
  <w:num w:numId="19" w16cid:durableId="693118078">
    <w:abstractNumId w:val="16"/>
  </w:num>
  <w:num w:numId="20" w16cid:durableId="1846817345">
    <w:abstractNumId w:val="33"/>
  </w:num>
  <w:num w:numId="21" w16cid:durableId="1997031631">
    <w:abstractNumId w:val="26"/>
  </w:num>
  <w:num w:numId="22" w16cid:durableId="798768244">
    <w:abstractNumId w:val="24"/>
  </w:num>
  <w:num w:numId="23" w16cid:durableId="11767668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822865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760058611">
    <w:abstractNumId w:val="11"/>
  </w:num>
  <w:num w:numId="26" w16cid:durableId="520122944">
    <w:abstractNumId w:val="30"/>
  </w:num>
  <w:num w:numId="27" w16cid:durableId="563178460">
    <w:abstractNumId w:val="8"/>
  </w:num>
  <w:num w:numId="28" w16cid:durableId="1273980774">
    <w:abstractNumId w:val="3"/>
  </w:num>
  <w:num w:numId="29" w16cid:durableId="1026368443">
    <w:abstractNumId w:val="21"/>
  </w:num>
  <w:num w:numId="30" w16cid:durableId="540827079">
    <w:abstractNumId w:val="34"/>
  </w:num>
  <w:num w:numId="31" w16cid:durableId="790247274">
    <w:abstractNumId w:val="29"/>
  </w:num>
  <w:num w:numId="32" w16cid:durableId="635645836">
    <w:abstractNumId w:val="22"/>
  </w:num>
  <w:num w:numId="33" w16cid:durableId="447624015">
    <w:abstractNumId w:val="14"/>
  </w:num>
  <w:num w:numId="34" w16cid:durableId="264925310">
    <w:abstractNumId w:val="15"/>
  </w:num>
  <w:num w:numId="35" w16cid:durableId="78721693">
    <w:abstractNumId w:val="20"/>
  </w:num>
  <w:num w:numId="36" w16cid:durableId="1428846806">
    <w:abstractNumId w:val="2"/>
  </w:num>
  <w:num w:numId="37" w16cid:durableId="610746870">
    <w:abstractNumId w:val="1"/>
  </w:num>
  <w:num w:numId="38" w16cid:durableId="2103989015">
    <w:abstractNumId w:val="0"/>
  </w:num>
  <w:num w:numId="39" w16cid:durableId="1868448834">
    <w:abstractNumId w:val="17"/>
  </w:num>
  <w:num w:numId="40" w16cid:durableId="1048188701">
    <w:abstractNumId w:val="28"/>
  </w:num>
  <w:num w:numId="41" w16cid:durableId="195507182">
    <w:abstractNumId w:val="18"/>
  </w:num>
  <w:num w:numId="42" w16cid:durableId="764885931">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C0"/>
    <w:rsid w:val="00017971"/>
    <w:rsid w:val="0002164C"/>
    <w:rsid w:val="00022E4A"/>
    <w:rsid w:val="000338C0"/>
    <w:rsid w:val="000344FC"/>
    <w:rsid w:val="0005682E"/>
    <w:rsid w:val="00071AF9"/>
    <w:rsid w:val="000756C1"/>
    <w:rsid w:val="000A4F2A"/>
    <w:rsid w:val="000A6394"/>
    <w:rsid w:val="000B1366"/>
    <w:rsid w:val="000B7FED"/>
    <w:rsid w:val="000C038A"/>
    <w:rsid w:val="000C394F"/>
    <w:rsid w:val="000C3DAE"/>
    <w:rsid w:val="000C6598"/>
    <w:rsid w:val="000D44B3"/>
    <w:rsid w:val="000D6ED8"/>
    <w:rsid w:val="001023DD"/>
    <w:rsid w:val="00122715"/>
    <w:rsid w:val="00145D43"/>
    <w:rsid w:val="00161C8E"/>
    <w:rsid w:val="00177153"/>
    <w:rsid w:val="001772EE"/>
    <w:rsid w:val="00192C46"/>
    <w:rsid w:val="001930ED"/>
    <w:rsid w:val="00196C2D"/>
    <w:rsid w:val="001A08B3"/>
    <w:rsid w:val="001A121A"/>
    <w:rsid w:val="001A7B60"/>
    <w:rsid w:val="001B130E"/>
    <w:rsid w:val="001B3A68"/>
    <w:rsid w:val="001B52F0"/>
    <w:rsid w:val="001B5652"/>
    <w:rsid w:val="001B7A65"/>
    <w:rsid w:val="001C4CDA"/>
    <w:rsid w:val="001C4D70"/>
    <w:rsid w:val="001D1FAD"/>
    <w:rsid w:val="001D3EF9"/>
    <w:rsid w:val="001E41F3"/>
    <w:rsid w:val="001F5B25"/>
    <w:rsid w:val="00226CD4"/>
    <w:rsid w:val="0023624B"/>
    <w:rsid w:val="002456FC"/>
    <w:rsid w:val="002469BE"/>
    <w:rsid w:val="00255CE1"/>
    <w:rsid w:val="0026004D"/>
    <w:rsid w:val="00260BC6"/>
    <w:rsid w:val="002640DD"/>
    <w:rsid w:val="00273E8B"/>
    <w:rsid w:val="00275D12"/>
    <w:rsid w:val="002769DB"/>
    <w:rsid w:val="00276EBD"/>
    <w:rsid w:val="002824E1"/>
    <w:rsid w:val="00284FEB"/>
    <w:rsid w:val="002860C4"/>
    <w:rsid w:val="002B5741"/>
    <w:rsid w:val="002D2017"/>
    <w:rsid w:val="002E472E"/>
    <w:rsid w:val="00301DFC"/>
    <w:rsid w:val="00305409"/>
    <w:rsid w:val="003307AB"/>
    <w:rsid w:val="00334B54"/>
    <w:rsid w:val="0036035E"/>
    <w:rsid w:val="003609EF"/>
    <w:rsid w:val="0036231A"/>
    <w:rsid w:val="00374DD4"/>
    <w:rsid w:val="00384F8C"/>
    <w:rsid w:val="003A6BA7"/>
    <w:rsid w:val="003B498D"/>
    <w:rsid w:val="003C52C4"/>
    <w:rsid w:val="003D07AB"/>
    <w:rsid w:val="003E1A36"/>
    <w:rsid w:val="00410371"/>
    <w:rsid w:val="00411082"/>
    <w:rsid w:val="00423298"/>
    <w:rsid w:val="004242F1"/>
    <w:rsid w:val="00425379"/>
    <w:rsid w:val="004544CD"/>
    <w:rsid w:val="004B153D"/>
    <w:rsid w:val="004B633D"/>
    <w:rsid w:val="004B75B7"/>
    <w:rsid w:val="004C6780"/>
    <w:rsid w:val="004F5577"/>
    <w:rsid w:val="00501FA7"/>
    <w:rsid w:val="00511EE6"/>
    <w:rsid w:val="005141D9"/>
    <w:rsid w:val="0051580D"/>
    <w:rsid w:val="00521080"/>
    <w:rsid w:val="00522D15"/>
    <w:rsid w:val="005327E7"/>
    <w:rsid w:val="00534B1C"/>
    <w:rsid w:val="0053727E"/>
    <w:rsid w:val="00547111"/>
    <w:rsid w:val="005477D5"/>
    <w:rsid w:val="00564B6B"/>
    <w:rsid w:val="0056674F"/>
    <w:rsid w:val="00575235"/>
    <w:rsid w:val="00592956"/>
    <w:rsid w:val="00592D74"/>
    <w:rsid w:val="00593D1E"/>
    <w:rsid w:val="0059496B"/>
    <w:rsid w:val="005A1BCB"/>
    <w:rsid w:val="005B2391"/>
    <w:rsid w:val="005E2C44"/>
    <w:rsid w:val="005F322C"/>
    <w:rsid w:val="00603BEC"/>
    <w:rsid w:val="006143E5"/>
    <w:rsid w:val="006151B2"/>
    <w:rsid w:val="00621188"/>
    <w:rsid w:val="00621F90"/>
    <w:rsid w:val="00624266"/>
    <w:rsid w:val="006257ED"/>
    <w:rsid w:val="00647DAD"/>
    <w:rsid w:val="00653DE4"/>
    <w:rsid w:val="00665C47"/>
    <w:rsid w:val="00677E95"/>
    <w:rsid w:val="00690424"/>
    <w:rsid w:val="00693C35"/>
    <w:rsid w:val="00695808"/>
    <w:rsid w:val="006A433A"/>
    <w:rsid w:val="006B46FB"/>
    <w:rsid w:val="006D054A"/>
    <w:rsid w:val="006E21FB"/>
    <w:rsid w:val="006E3385"/>
    <w:rsid w:val="006E3D2D"/>
    <w:rsid w:val="006F14E3"/>
    <w:rsid w:val="006F4128"/>
    <w:rsid w:val="00704F68"/>
    <w:rsid w:val="00712E49"/>
    <w:rsid w:val="00714CE0"/>
    <w:rsid w:val="00720BDE"/>
    <w:rsid w:val="0072232C"/>
    <w:rsid w:val="00723107"/>
    <w:rsid w:val="007470F1"/>
    <w:rsid w:val="00765D0A"/>
    <w:rsid w:val="007763AC"/>
    <w:rsid w:val="007773CB"/>
    <w:rsid w:val="0078067A"/>
    <w:rsid w:val="00792342"/>
    <w:rsid w:val="0079756C"/>
    <w:rsid w:val="007977A8"/>
    <w:rsid w:val="007B512A"/>
    <w:rsid w:val="007B7401"/>
    <w:rsid w:val="007C2097"/>
    <w:rsid w:val="007D6A07"/>
    <w:rsid w:val="007E6D81"/>
    <w:rsid w:val="007F7259"/>
    <w:rsid w:val="008040A8"/>
    <w:rsid w:val="00804D1B"/>
    <w:rsid w:val="008118E3"/>
    <w:rsid w:val="00814D4A"/>
    <w:rsid w:val="00825215"/>
    <w:rsid w:val="008279FA"/>
    <w:rsid w:val="00832559"/>
    <w:rsid w:val="00841163"/>
    <w:rsid w:val="00850996"/>
    <w:rsid w:val="00854165"/>
    <w:rsid w:val="0085452A"/>
    <w:rsid w:val="00861F63"/>
    <w:rsid w:val="008626E7"/>
    <w:rsid w:val="00863AE9"/>
    <w:rsid w:val="00870673"/>
    <w:rsid w:val="00870EE7"/>
    <w:rsid w:val="008863B9"/>
    <w:rsid w:val="008A26ED"/>
    <w:rsid w:val="008A45A6"/>
    <w:rsid w:val="008B160C"/>
    <w:rsid w:val="008C4CC5"/>
    <w:rsid w:val="008C67C0"/>
    <w:rsid w:val="008D3CCC"/>
    <w:rsid w:val="008F044B"/>
    <w:rsid w:val="008F3789"/>
    <w:rsid w:val="008F686C"/>
    <w:rsid w:val="00912FAC"/>
    <w:rsid w:val="0091445D"/>
    <w:rsid w:val="009148DE"/>
    <w:rsid w:val="00925DEC"/>
    <w:rsid w:val="0092615F"/>
    <w:rsid w:val="00930B28"/>
    <w:rsid w:val="00934A00"/>
    <w:rsid w:val="00940739"/>
    <w:rsid w:val="00941E30"/>
    <w:rsid w:val="00962CB5"/>
    <w:rsid w:val="009777D9"/>
    <w:rsid w:val="009800D6"/>
    <w:rsid w:val="00991B88"/>
    <w:rsid w:val="009A5753"/>
    <w:rsid w:val="009A579D"/>
    <w:rsid w:val="009B1D83"/>
    <w:rsid w:val="009B798A"/>
    <w:rsid w:val="009C3D69"/>
    <w:rsid w:val="009D0273"/>
    <w:rsid w:val="009D31CF"/>
    <w:rsid w:val="009D7FEB"/>
    <w:rsid w:val="009E0417"/>
    <w:rsid w:val="009E1518"/>
    <w:rsid w:val="009E3297"/>
    <w:rsid w:val="009F388C"/>
    <w:rsid w:val="009F734F"/>
    <w:rsid w:val="00A006DD"/>
    <w:rsid w:val="00A246B6"/>
    <w:rsid w:val="00A41B38"/>
    <w:rsid w:val="00A47E70"/>
    <w:rsid w:val="00A50CF0"/>
    <w:rsid w:val="00A60A28"/>
    <w:rsid w:val="00A6210D"/>
    <w:rsid w:val="00A7671C"/>
    <w:rsid w:val="00A773B8"/>
    <w:rsid w:val="00A950B0"/>
    <w:rsid w:val="00A9617F"/>
    <w:rsid w:val="00A971BA"/>
    <w:rsid w:val="00AA2CBC"/>
    <w:rsid w:val="00AC0710"/>
    <w:rsid w:val="00AC5820"/>
    <w:rsid w:val="00AD1CD8"/>
    <w:rsid w:val="00AD511F"/>
    <w:rsid w:val="00B258BB"/>
    <w:rsid w:val="00B34FF8"/>
    <w:rsid w:val="00B45B43"/>
    <w:rsid w:val="00B5467B"/>
    <w:rsid w:val="00B64CDE"/>
    <w:rsid w:val="00B67B97"/>
    <w:rsid w:val="00B735CD"/>
    <w:rsid w:val="00B762F7"/>
    <w:rsid w:val="00B92D12"/>
    <w:rsid w:val="00B968C8"/>
    <w:rsid w:val="00BA01BD"/>
    <w:rsid w:val="00BA0613"/>
    <w:rsid w:val="00BA3EC5"/>
    <w:rsid w:val="00BA51D9"/>
    <w:rsid w:val="00BB5DFC"/>
    <w:rsid w:val="00BC3A65"/>
    <w:rsid w:val="00BC6CB4"/>
    <w:rsid w:val="00BD279D"/>
    <w:rsid w:val="00BD6BB8"/>
    <w:rsid w:val="00C03DA9"/>
    <w:rsid w:val="00C07758"/>
    <w:rsid w:val="00C24A33"/>
    <w:rsid w:val="00C4526E"/>
    <w:rsid w:val="00C460D3"/>
    <w:rsid w:val="00C66BA2"/>
    <w:rsid w:val="00C75871"/>
    <w:rsid w:val="00C870F6"/>
    <w:rsid w:val="00C90231"/>
    <w:rsid w:val="00C9486F"/>
    <w:rsid w:val="00C95985"/>
    <w:rsid w:val="00CA138F"/>
    <w:rsid w:val="00CA4FB4"/>
    <w:rsid w:val="00CB14A4"/>
    <w:rsid w:val="00CB1D29"/>
    <w:rsid w:val="00CC1824"/>
    <w:rsid w:val="00CC5026"/>
    <w:rsid w:val="00CC68D0"/>
    <w:rsid w:val="00CC738D"/>
    <w:rsid w:val="00CC75FD"/>
    <w:rsid w:val="00CD1C3B"/>
    <w:rsid w:val="00CD4826"/>
    <w:rsid w:val="00CD592F"/>
    <w:rsid w:val="00CD6DEA"/>
    <w:rsid w:val="00CE0E0A"/>
    <w:rsid w:val="00CE2063"/>
    <w:rsid w:val="00CE5050"/>
    <w:rsid w:val="00D014AA"/>
    <w:rsid w:val="00D03F9A"/>
    <w:rsid w:val="00D06D51"/>
    <w:rsid w:val="00D1543A"/>
    <w:rsid w:val="00D24991"/>
    <w:rsid w:val="00D33B70"/>
    <w:rsid w:val="00D45269"/>
    <w:rsid w:val="00D50255"/>
    <w:rsid w:val="00D66520"/>
    <w:rsid w:val="00D77645"/>
    <w:rsid w:val="00D84197"/>
    <w:rsid w:val="00D84AE9"/>
    <w:rsid w:val="00DC0159"/>
    <w:rsid w:val="00DE34CF"/>
    <w:rsid w:val="00DE3F91"/>
    <w:rsid w:val="00DE6112"/>
    <w:rsid w:val="00DF4B1B"/>
    <w:rsid w:val="00DF65B1"/>
    <w:rsid w:val="00E02FE3"/>
    <w:rsid w:val="00E13F3D"/>
    <w:rsid w:val="00E325C3"/>
    <w:rsid w:val="00E3333A"/>
    <w:rsid w:val="00E34898"/>
    <w:rsid w:val="00E40877"/>
    <w:rsid w:val="00E66380"/>
    <w:rsid w:val="00E74277"/>
    <w:rsid w:val="00EB09B7"/>
    <w:rsid w:val="00EB61FF"/>
    <w:rsid w:val="00ED5645"/>
    <w:rsid w:val="00EE3C73"/>
    <w:rsid w:val="00EE7140"/>
    <w:rsid w:val="00EE7D7C"/>
    <w:rsid w:val="00EF75DC"/>
    <w:rsid w:val="00F07B53"/>
    <w:rsid w:val="00F1532E"/>
    <w:rsid w:val="00F2140B"/>
    <w:rsid w:val="00F25D98"/>
    <w:rsid w:val="00F300FB"/>
    <w:rsid w:val="00F63399"/>
    <w:rsid w:val="00F656C7"/>
    <w:rsid w:val="00F97735"/>
    <w:rsid w:val="00FB5995"/>
    <w:rsid w:val="00FB6386"/>
    <w:rsid w:val="00FB68B9"/>
    <w:rsid w:val="00FC7121"/>
    <w:rsid w:val="00FD447E"/>
    <w:rsid w:val="00FE3DC6"/>
    <w:rsid w:val="00FF5E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Char">
    <w:name w:val="NO Char"/>
    <w:link w:val="NO"/>
    <w:qFormat/>
    <w:rsid w:val="00934A00"/>
    <w:rPr>
      <w:rFonts w:ascii="Times New Roman" w:hAnsi="Times New Roman"/>
      <w:lang w:val="en-GB" w:eastAsia="en-US"/>
    </w:rPr>
  </w:style>
  <w:style w:type="character" w:customStyle="1" w:styleId="B1Char">
    <w:name w:val="B1 Char"/>
    <w:link w:val="B1"/>
    <w:qFormat/>
    <w:rsid w:val="00934A00"/>
    <w:rPr>
      <w:rFonts w:ascii="Times New Roman" w:hAnsi="Times New Roman"/>
      <w:lang w:val="en-GB" w:eastAsia="en-US"/>
    </w:rPr>
  </w:style>
  <w:style w:type="character" w:customStyle="1" w:styleId="TFChar">
    <w:name w:val="TF Char"/>
    <w:link w:val="TF"/>
    <w:qFormat/>
    <w:locked/>
    <w:rsid w:val="00934A00"/>
    <w:rPr>
      <w:rFonts w:ascii="Arial" w:hAnsi="Arial"/>
      <w:b/>
      <w:lang w:val="en-GB" w:eastAsia="en-US"/>
    </w:rPr>
  </w:style>
  <w:style w:type="character" w:customStyle="1" w:styleId="THChar">
    <w:name w:val="TH Char"/>
    <w:link w:val="TH"/>
    <w:qFormat/>
    <w:locked/>
    <w:rsid w:val="00934A00"/>
    <w:rPr>
      <w:rFonts w:ascii="Arial" w:hAnsi="Arial"/>
      <w:b/>
      <w:lang w:val="en-GB" w:eastAsia="en-US"/>
    </w:rPr>
  </w:style>
  <w:style w:type="paragraph" w:styleId="Revision">
    <w:name w:val="Revision"/>
    <w:hidden/>
    <w:uiPriority w:val="99"/>
    <w:semiHidden/>
    <w:rsid w:val="00C4526E"/>
    <w:rPr>
      <w:rFonts w:ascii="Times New Roman" w:hAnsi="Times New Roman"/>
      <w:lang w:val="en-GB" w:eastAsia="en-US"/>
    </w:rPr>
  </w:style>
  <w:style w:type="paragraph" w:styleId="ListParagraph">
    <w:name w:val="List Paragraph"/>
    <w:basedOn w:val="Normal"/>
    <w:uiPriority w:val="34"/>
    <w:qFormat/>
    <w:rsid w:val="00841163"/>
    <w:pPr>
      <w:ind w:left="720"/>
      <w:contextualSpacing/>
    </w:pPr>
  </w:style>
  <w:style w:type="character" w:customStyle="1" w:styleId="B2Char">
    <w:name w:val="B2 Char"/>
    <w:link w:val="B2"/>
    <w:qFormat/>
    <w:locked/>
    <w:rsid w:val="00712E49"/>
    <w:rPr>
      <w:rFonts w:ascii="Times New Roman" w:hAnsi="Times New Roman"/>
      <w:lang w:val="en-GB" w:eastAsia="en-US"/>
    </w:rPr>
  </w:style>
  <w:style w:type="character" w:customStyle="1" w:styleId="Heading1Char">
    <w:name w:val="Heading 1 Char"/>
    <w:basedOn w:val="DefaultParagraphFont"/>
    <w:link w:val="Heading1"/>
    <w:rsid w:val="001B130E"/>
    <w:rPr>
      <w:rFonts w:ascii="Arial" w:hAnsi="Arial"/>
      <w:sz w:val="36"/>
      <w:lang w:val="en-GB" w:eastAsia="en-US"/>
    </w:rPr>
  </w:style>
  <w:style w:type="character" w:customStyle="1" w:styleId="Heading2Char">
    <w:name w:val="Heading 2 Char"/>
    <w:basedOn w:val="DefaultParagraphFont"/>
    <w:link w:val="Heading2"/>
    <w:rsid w:val="001B130E"/>
    <w:rPr>
      <w:rFonts w:ascii="Arial" w:hAnsi="Arial"/>
      <w:sz w:val="32"/>
      <w:lang w:val="en-GB" w:eastAsia="en-US"/>
    </w:rPr>
  </w:style>
  <w:style w:type="character" w:customStyle="1" w:styleId="Heading3Char">
    <w:name w:val="Heading 3 Char"/>
    <w:basedOn w:val="DefaultParagraphFont"/>
    <w:link w:val="Heading3"/>
    <w:rsid w:val="001B130E"/>
    <w:rPr>
      <w:rFonts w:ascii="Arial" w:hAnsi="Arial"/>
      <w:sz w:val="28"/>
      <w:lang w:val="en-GB" w:eastAsia="en-US"/>
    </w:rPr>
  </w:style>
  <w:style w:type="character" w:customStyle="1" w:styleId="Heading4Char">
    <w:name w:val="Heading 4 Char"/>
    <w:basedOn w:val="DefaultParagraphFont"/>
    <w:link w:val="Heading4"/>
    <w:rsid w:val="001B130E"/>
    <w:rPr>
      <w:rFonts w:ascii="Arial" w:hAnsi="Arial"/>
      <w:sz w:val="24"/>
      <w:lang w:val="en-GB" w:eastAsia="en-US"/>
    </w:rPr>
  </w:style>
  <w:style w:type="character" w:customStyle="1" w:styleId="Heading5Char">
    <w:name w:val="Heading 5 Char"/>
    <w:basedOn w:val="DefaultParagraphFont"/>
    <w:link w:val="Heading5"/>
    <w:rsid w:val="001B130E"/>
    <w:rPr>
      <w:rFonts w:ascii="Arial" w:hAnsi="Arial"/>
      <w:sz w:val="22"/>
      <w:lang w:val="en-GB" w:eastAsia="en-US"/>
    </w:rPr>
  </w:style>
  <w:style w:type="character" w:customStyle="1" w:styleId="Heading6Char">
    <w:name w:val="Heading 6 Char"/>
    <w:basedOn w:val="DefaultParagraphFont"/>
    <w:link w:val="Heading6"/>
    <w:rsid w:val="001B130E"/>
    <w:rPr>
      <w:rFonts w:ascii="Arial" w:hAnsi="Arial"/>
      <w:lang w:val="en-GB" w:eastAsia="en-US"/>
    </w:rPr>
  </w:style>
  <w:style w:type="character" w:customStyle="1" w:styleId="Heading7Char">
    <w:name w:val="Heading 7 Char"/>
    <w:basedOn w:val="DefaultParagraphFont"/>
    <w:link w:val="Heading7"/>
    <w:rsid w:val="001B130E"/>
    <w:rPr>
      <w:rFonts w:ascii="Arial" w:hAnsi="Arial"/>
      <w:lang w:val="en-GB" w:eastAsia="en-US"/>
    </w:rPr>
  </w:style>
  <w:style w:type="character" w:customStyle="1" w:styleId="Heading8Char">
    <w:name w:val="Heading 8 Char"/>
    <w:basedOn w:val="DefaultParagraphFont"/>
    <w:link w:val="Heading8"/>
    <w:rsid w:val="001B130E"/>
    <w:rPr>
      <w:rFonts w:ascii="Arial" w:hAnsi="Arial"/>
      <w:sz w:val="36"/>
      <w:lang w:val="en-GB" w:eastAsia="en-US"/>
    </w:rPr>
  </w:style>
  <w:style w:type="character" w:customStyle="1" w:styleId="Heading9Char">
    <w:name w:val="Heading 9 Char"/>
    <w:basedOn w:val="DefaultParagraphFont"/>
    <w:link w:val="Heading9"/>
    <w:rsid w:val="001B130E"/>
    <w:rPr>
      <w:rFonts w:ascii="Arial" w:hAnsi="Arial"/>
      <w:sz w:val="36"/>
      <w:lang w:val="en-GB" w:eastAsia="en-US"/>
    </w:rPr>
  </w:style>
  <w:style w:type="paragraph" w:styleId="HTMLAddress">
    <w:name w:val="HTML Address"/>
    <w:basedOn w:val="Normal"/>
    <w:link w:val="HTMLAddressChar"/>
    <w:unhideWhenUsed/>
    <w:rsid w:val="001B130E"/>
    <w:pPr>
      <w:overflowPunct w:val="0"/>
      <w:autoSpaceDE w:val="0"/>
      <w:autoSpaceDN w:val="0"/>
      <w:adjustRightInd w:val="0"/>
    </w:pPr>
    <w:rPr>
      <w:i/>
      <w:iCs/>
      <w:lang w:eastAsia="en-GB"/>
    </w:rPr>
  </w:style>
  <w:style w:type="character" w:customStyle="1" w:styleId="HTMLAddressChar">
    <w:name w:val="HTML Address Char"/>
    <w:basedOn w:val="DefaultParagraphFont"/>
    <w:link w:val="HTMLAddress"/>
    <w:rsid w:val="001B130E"/>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1B1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1B130E"/>
    <w:rPr>
      <w:rFonts w:ascii="Courier New" w:hAnsi="Courier New" w:cs="Courier New"/>
      <w:lang w:val="en-GB" w:eastAsia="en-GB"/>
    </w:rPr>
  </w:style>
  <w:style w:type="paragraph" w:customStyle="1" w:styleId="msonormal0">
    <w:name w:val="msonormal"/>
    <w:basedOn w:val="Normal"/>
    <w:rsid w:val="001B130E"/>
    <w:pPr>
      <w:overflowPunct w:val="0"/>
      <w:autoSpaceDE w:val="0"/>
      <w:autoSpaceDN w:val="0"/>
      <w:adjustRightInd w:val="0"/>
    </w:pPr>
    <w:rPr>
      <w:sz w:val="24"/>
      <w:szCs w:val="24"/>
      <w:lang w:eastAsia="en-GB"/>
    </w:rPr>
  </w:style>
  <w:style w:type="paragraph" w:styleId="NormalWeb">
    <w:name w:val="Normal (Web)"/>
    <w:basedOn w:val="Normal"/>
    <w:unhideWhenUsed/>
    <w:rsid w:val="001B130E"/>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1B130E"/>
    <w:pPr>
      <w:overflowPunct w:val="0"/>
      <w:autoSpaceDE w:val="0"/>
      <w:autoSpaceDN w:val="0"/>
      <w:adjustRightInd w:val="0"/>
      <w:ind w:left="600" w:hanging="200"/>
    </w:pPr>
    <w:rPr>
      <w:lang w:eastAsia="en-GB"/>
    </w:rPr>
  </w:style>
  <w:style w:type="paragraph" w:styleId="Index4">
    <w:name w:val="index 4"/>
    <w:basedOn w:val="Normal"/>
    <w:next w:val="Normal"/>
    <w:autoRedefine/>
    <w:unhideWhenUsed/>
    <w:rsid w:val="001B130E"/>
    <w:pPr>
      <w:overflowPunct w:val="0"/>
      <w:autoSpaceDE w:val="0"/>
      <w:autoSpaceDN w:val="0"/>
      <w:adjustRightInd w:val="0"/>
      <w:ind w:left="800" w:hanging="200"/>
    </w:pPr>
    <w:rPr>
      <w:lang w:eastAsia="en-GB"/>
    </w:rPr>
  </w:style>
  <w:style w:type="paragraph" w:styleId="Index5">
    <w:name w:val="index 5"/>
    <w:basedOn w:val="Normal"/>
    <w:next w:val="Normal"/>
    <w:autoRedefine/>
    <w:unhideWhenUsed/>
    <w:rsid w:val="001B130E"/>
    <w:pPr>
      <w:overflowPunct w:val="0"/>
      <w:autoSpaceDE w:val="0"/>
      <w:autoSpaceDN w:val="0"/>
      <w:adjustRightInd w:val="0"/>
      <w:ind w:left="1000" w:hanging="200"/>
    </w:pPr>
    <w:rPr>
      <w:lang w:eastAsia="en-GB"/>
    </w:rPr>
  </w:style>
  <w:style w:type="paragraph" w:styleId="Index6">
    <w:name w:val="index 6"/>
    <w:basedOn w:val="Normal"/>
    <w:next w:val="Normal"/>
    <w:autoRedefine/>
    <w:unhideWhenUsed/>
    <w:rsid w:val="001B130E"/>
    <w:pPr>
      <w:overflowPunct w:val="0"/>
      <w:autoSpaceDE w:val="0"/>
      <w:autoSpaceDN w:val="0"/>
      <w:adjustRightInd w:val="0"/>
      <w:ind w:left="1200" w:hanging="200"/>
    </w:pPr>
    <w:rPr>
      <w:lang w:eastAsia="en-GB"/>
    </w:rPr>
  </w:style>
  <w:style w:type="paragraph" w:styleId="Index7">
    <w:name w:val="index 7"/>
    <w:basedOn w:val="Normal"/>
    <w:next w:val="Normal"/>
    <w:autoRedefine/>
    <w:unhideWhenUsed/>
    <w:rsid w:val="001B130E"/>
    <w:pPr>
      <w:overflowPunct w:val="0"/>
      <w:autoSpaceDE w:val="0"/>
      <w:autoSpaceDN w:val="0"/>
      <w:adjustRightInd w:val="0"/>
      <w:ind w:left="1400" w:hanging="200"/>
    </w:pPr>
    <w:rPr>
      <w:lang w:eastAsia="en-GB"/>
    </w:rPr>
  </w:style>
  <w:style w:type="paragraph" w:styleId="Index8">
    <w:name w:val="index 8"/>
    <w:basedOn w:val="Normal"/>
    <w:next w:val="Normal"/>
    <w:autoRedefine/>
    <w:unhideWhenUsed/>
    <w:rsid w:val="001B130E"/>
    <w:pPr>
      <w:overflowPunct w:val="0"/>
      <w:autoSpaceDE w:val="0"/>
      <w:autoSpaceDN w:val="0"/>
      <w:adjustRightInd w:val="0"/>
      <w:ind w:left="1600" w:hanging="200"/>
    </w:pPr>
    <w:rPr>
      <w:lang w:eastAsia="en-GB"/>
    </w:rPr>
  </w:style>
  <w:style w:type="paragraph" w:styleId="Index9">
    <w:name w:val="index 9"/>
    <w:basedOn w:val="Normal"/>
    <w:next w:val="Normal"/>
    <w:autoRedefine/>
    <w:unhideWhenUsed/>
    <w:rsid w:val="001B130E"/>
    <w:pPr>
      <w:overflowPunct w:val="0"/>
      <w:autoSpaceDE w:val="0"/>
      <w:autoSpaceDN w:val="0"/>
      <w:adjustRightInd w:val="0"/>
      <w:ind w:left="1800" w:hanging="200"/>
    </w:pPr>
    <w:rPr>
      <w:lang w:eastAsia="en-GB"/>
    </w:rPr>
  </w:style>
  <w:style w:type="paragraph" w:styleId="NormalIndent">
    <w:name w:val="Normal Indent"/>
    <w:basedOn w:val="Normal"/>
    <w:unhideWhenUsed/>
    <w:rsid w:val="001B130E"/>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1B130E"/>
    <w:rPr>
      <w:rFonts w:ascii="Times New Roman" w:hAnsi="Times New Roman"/>
      <w:sz w:val="16"/>
      <w:lang w:val="en-GB" w:eastAsia="en-US"/>
    </w:rPr>
  </w:style>
  <w:style w:type="character" w:customStyle="1" w:styleId="CommentTextChar">
    <w:name w:val="Comment Text Char"/>
    <w:basedOn w:val="DefaultParagraphFont"/>
    <w:rsid w:val="001B130E"/>
    <w:rPr>
      <w:rFonts w:ascii="Times New Roman" w:hAnsi="Times New Roman"/>
      <w:lang w:val="en-GB" w:eastAsia="en-GB"/>
    </w:rPr>
  </w:style>
  <w:style w:type="character" w:customStyle="1" w:styleId="HeaderChar">
    <w:name w:val="Header Char"/>
    <w:basedOn w:val="DefaultParagraphFont"/>
    <w:link w:val="Header"/>
    <w:rsid w:val="001B130E"/>
    <w:rPr>
      <w:rFonts w:ascii="Arial" w:hAnsi="Arial"/>
      <w:b/>
      <w:noProof/>
      <w:sz w:val="18"/>
      <w:lang w:val="en-GB" w:eastAsia="en-US"/>
    </w:rPr>
  </w:style>
  <w:style w:type="character" w:customStyle="1" w:styleId="FooterChar">
    <w:name w:val="Footer Char"/>
    <w:basedOn w:val="DefaultParagraphFont"/>
    <w:link w:val="Footer"/>
    <w:rsid w:val="001B130E"/>
    <w:rPr>
      <w:rFonts w:ascii="Arial" w:hAnsi="Arial"/>
      <w:b/>
      <w:i/>
      <w:noProof/>
      <w:sz w:val="18"/>
      <w:lang w:val="en-GB" w:eastAsia="en-US"/>
    </w:rPr>
  </w:style>
  <w:style w:type="paragraph" w:styleId="IndexHeading">
    <w:name w:val="index heading"/>
    <w:basedOn w:val="Normal"/>
    <w:next w:val="Index1"/>
    <w:unhideWhenUsed/>
    <w:rsid w:val="001B130E"/>
    <w:pPr>
      <w:overflowPunct w:val="0"/>
      <w:autoSpaceDE w:val="0"/>
      <w:autoSpaceDN w:val="0"/>
      <w:adjustRightInd w:val="0"/>
    </w:pPr>
    <w:rPr>
      <w:rFonts w:ascii="Calibri Light" w:hAnsi="Calibri Light"/>
      <w:b/>
      <w:bCs/>
      <w:lang w:eastAsia="en-GB"/>
    </w:rPr>
  </w:style>
  <w:style w:type="paragraph" w:styleId="Caption">
    <w:name w:val="caption"/>
    <w:basedOn w:val="Normal"/>
    <w:next w:val="Normal"/>
    <w:semiHidden/>
    <w:unhideWhenUsed/>
    <w:qFormat/>
    <w:rsid w:val="001B130E"/>
    <w:pPr>
      <w:overflowPunct w:val="0"/>
      <w:autoSpaceDE w:val="0"/>
      <w:autoSpaceDN w:val="0"/>
      <w:adjustRightInd w:val="0"/>
    </w:pPr>
    <w:rPr>
      <w:b/>
      <w:bCs/>
      <w:lang w:eastAsia="en-GB"/>
    </w:rPr>
  </w:style>
  <w:style w:type="paragraph" w:styleId="TableofFigures">
    <w:name w:val="table of figures"/>
    <w:basedOn w:val="Normal"/>
    <w:next w:val="Normal"/>
    <w:unhideWhenUsed/>
    <w:rsid w:val="001B130E"/>
    <w:pPr>
      <w:overflowPunct w:val="0"/>
      <w:autoSpaceDE w:val="0"/>
      <w:autoSpaceDN w:val="0"/>
      <w:adjustRightInd w:val="0"/>
    </w:pPr>
    <w:rPr>
      <w:lang w:eastAsia="en-GB"/>
    </w:rPr>
  </w:style>
  <w:style w:type="paragraph" w:styleId="EnvelopeAddress">
    <w:name w:val="envelope address"/>
    <w:basedOn w:val="Normal"/>
    <w:unhideWhenUsed/>
    <w:rsid w:val="001B130E"/>
    <w:pPr>
      <w:framePr w:w="7920" w:h="1980" w:hSpace="180" w:wrap="auto" w:hAnchor="page" w:xAlign="center" w:yAlign="bottom"/>
      <w:overflowPunct w:val="0"/>
      <w:autoSpaceDE w:val="0"/>
      <w:autoSpaceDN w:val="0"/>
      <w:adjustRightInd w:val="0"/>
      <w:ind w:left="2880"/>
    </w:pPr>
    <w:rPr>
      <w:rFonts w:ascii="Calibri Light" w:hAnsi="Calibri Light"/>
      <w:sz w:val="24"/>
      <w:szCs w:val="24"/>
      <w:lang w:eastAsia="en-GB"/>
    </w:rPr>
  </w:style>
  <w:style w:type="paragraph" w:styleId="EnvelopeReturn">
    <w:name w:val="envelope return"/>
    <w:basedOn w:val="Normal"/>
    <w:unhideWhenUsed/>
    <w:rsid w:val="001B130E"/>
    <w:pPr>
      <w:overflowPunct w:val="0"/>
      <w:autoSpaceDE w:val="0"/>
      <w:autoSpaceDN w:val="0"/>
      <w:adjustRightInd w:val="0"/>
    </w:pPr>
    <w:rPr>
      <w:rFonts w:ascii="Calibri Light" w:hAnsi="Calibri Light"/>
      <w:lang w:eastAsia="en-GB"/>
    </w:rPr>
  </w:style>
  <w:style w:type="paragraph" w:styleId="EndnoteText">
    <w:name w:val="endnote text"/>
    <w:basedOn w:val="Normal"/>
    <w:link w:val="EndnoteTextChar"/>
    <w:unhideWhenUsed/>
    <w:rsid w:val="001B130E"/>
    <w:pPr>
      <w:overflowPunct w:val="0"/>
      <w:autoSpaceDE w:val="0"/>
      <w:autoSpaceDN w:val="0"/>
      <w:adjustRightInd w:val="0"/>
    </w:pPr>
    <w:rPr>
      <w:lang w:eastAsia="en-GB"/>
    </w:rPr>
  </w:style>
  <w:style w:type="character" w:customStyle="1" w:styleId="EndnoteTextChar">
    <w:name w:val="Endnote Text Char"/>
    <w:basedOn w:val="DefaultParagraphFont"/>
    <w:link w:val="EndnoteText"/>
    <w:rsid w:val="001B130E"/>
    <w:rPr>
      <w:rFonts w:ascii="Times New Roman" w:hAnsi="Times New Roman"/>
      <w:lang w:val="en-GB" w:eastAsia="en-GB"/>
    </w:rPr>
  </w:style>
  <w:style w:type="paragraph" w:styleId="TableofAuthorities">
    <w:name w:val="table of authorities"/>
    <w:basedOn w:val="Normal"/>
    <w:next w:val="Normal"/>
    <w:unhideWhenUsed/>
    <w:rsid w:val="001B130E"/>
    <w:pPr>
      <w:overflowPunct w:val="0"/>
      <w:autoSpaceDE w:val="0"/>
      <w:autoSpaceDN w:val="0"/>
      <w:adjustRightInd w:val="0"/>
      <w:ind w:left="200" w:hanging="200"/>
    </w:pPr>
    <w:rPr>
      <w:lang w:eastAsia="en-GB"/>
    </w:rPr>
  </w:style>
  <w:style w:type="paragraph" w:styleId="MacroText">
    <w:name w:val="macro"/>
    <w:link w:val="MacroTextChar"/>
    <w:unhideWhenUsed/>
    <w:rsid w:val="001B13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MacroTextChar">
    <w:name w:val="Macro Text Char"/>
    <w:basedOn w:val="DefaultParagraphFont"/>
    <w:link w:val="MacroText"/>
    <w:rsid w:val="001B130E"/>
    <w:rPr>
      <w:rFonts w:ascii="Courier New" w:hAnsi="Courier New" w:cs="Courier New"/>
      <w:lang w:val="en-GB" w:eastAsia="en-GB"/>
    </w:rPr>
  </w:style>
  <w:style w:type="paragraph" w:styleId="TOAHeading">
    <w:name w:val="toa heading"/>
    <w:basedOn w:val="Normal"/>
    <w:next w:val="Normal"/>
    <w:unhideWhenUsed/>
    <w:rsid w:val="001B130E"/>
    <w:pPr>
      <w:overflowPunct w:val="0"/>
      <w:autoSpaceDE w:val="0"/>
      <w:autoSpaceDN w:val="0"/>
      <w:adjustRightInd w:val="0"/>
      <w:spacing w:before="120"/>
    </w:pPr>
    <w:rPr>
      <w:rFonts w:ascii="Calibri Light" w:hAnsi="Calibri Light"/>
      <w:b/>
      <w:bCs/>
      <w:sz w:val="24"/>
      <w:szCs w:val="24"/>
      <w:lang w:eastAsia="en-GB"/>
    </w:rPr>
  </w:style>
  <w:style w:type="paragraph" w:styleId="ListNumber3">
    <w:name w:val="List Number 3"/>
    <w:basedOn w:val="Normal"/>
    <w:unhideWhenUsed/>
    <w:rsid w:val="001B130E"/>
    <w:pPr>
      <w:numPr>
        <w:numId w:val="15"/>
      </w:numPr>
      <w:tabs>
        <w:tab w:val="clear" w:pos="926"/>
      </w:tabs>
      <w:overflowPunct w:val="0"/>
      <w:autoSpaceDE w:val="0"/>
      <w:autoSpaceDN w:val="0"/>
      <w:adjustRightInd w:val="0"/>
      <w:ind w:left="644"/>
      <w:contextualSpacing/>
    </w:pPr>
    <w:rPr>
      <w:lang w:eastAsia="en-GB"/>
    </w:rPr>
  </w:style>
  <w:style w:type="paragraph" w:styleId="ListNumber4">
    <w:name w:val="List Number 4"/>
    <w:basedOn w:val="Normal"/>
    <w:unhideWhenUsed/>
    <w:rsid w:val="001B130E"/>
    <w:pPr>
      <w:numPr>
        <w:numId w:val="16"/>
      </w:numPr>
      <w:tabs>
        <w:tab w:val="clear" w:pos="1209"/>
      </w:tabs>
      <w:overflowPunct w:val="0"/>
      <w:autoSpaceDE w:val="0"/>
      <w:autoSpaceDN w:val="0"/>
      <w:adjustRightInd w:val="0"/>
      <w:ind w:left="360"/>
      <w:contextualSpacing/>
    </w:pPr>
    <w:rPr>
      <w:lang w:eastAsia="en-GB"/>
    </w:rPr>
  </w:style>
  <w:style w:type="paragraph" w:styleId="ListNumber5">
    <w:name w:val="List Number 5"/>
    <w:basedOn w:val="Normal"/>
    <w:unhideWhenUsed/>
    <w:rsid w:val="001B130E"/>
    <w:pPr>
      <w:numPr>
        <w:numId w:val="17"/>
      </w:numPr>
      <w:tabs>
        <w:tab w:val="clear" w:pos="1492"/>
      </w:tabs>
      <w:overflowPunct w:val="0"/>
      <w:autoSpaceDE w:val="0"/>
      <w:autoSpaceDN w:val="0"/>
      <w:adjustRightInd w:val="0"/>
      <w:ind w:left="360"/>
      <w:contextualSpacing/>
    </w:pPr>
    <w:rPr>
      <w:lang w:eastAsia="en-GB"/>
    </w:rPr>
  </w:style>
  <w:style w:type="paragraph" w:styleId="Title">
    <w:name w:val="Title"/>
    <w:basedOn w:val="Normal"/>
    <w:next w:val="Normal"/>
    <w:link w:val="TitleChar"/>
    <w:qFormat/>
    <w:rsid w:val="001B130E"/>
    <w:pPr>
      <w:overflowPunct w:val="0"/>
      <w:autoSpaceDE w:val="0"/>
      <w:autoSpaceDN w:val="0"/>
      <w:adjustRightInd w:val="0"/>
      <w:spacing w:before="240" w:after="60"/>
      <w:jc w:val="center"/>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1B130E"/>
    <w:rPr>
      <w:rFonts w:ascii="Calibri Light" w:hAnsi="Calibri Light"/>
      <w:b/>
      <w:bCs/>
      <w:kern w:val="28"/>
      <w:sz w:val="32"/>
      <w:szCs w:val="32"/>
      <w:lang w:val="en-GB" w:eastAsia="en-GB"/>
    </w:rPr>
  </w:style>
  <w:style w:type="paragraph" w:styleId="Closing">
    <w:name w:val="Closing"/>
    <w:basedOn w:val="Normal"/>
    <w:link w:val="ClosingChar1"/>
    <w:unhideWhenUsed/>
    <w:rsid w:val="001B130E"/>
    <w:pPr>
      <w:overflowPunct w:val="0"/>
      <w:autoSpaceDE w:val="0"/>
      <w:autoSpaceDN w:val="0"/>
      <w:adjustRightInd w:val="0"/>
      <w:ind w:left="4252"/>
    </w:pPr>
    <w:rPr>
      <w:lang w:eastAsia="en-GB"/>
    </w:rPr>
  </w:style>
  <w:style w:type="character" w:customStyle="1" w:styleId="ClosingChar">
    <w:name w:val="Closing Char"/>
    <w:basedOn w:val="DefaultParagraphFont"/>
    <w:rsid w:val="001B130E"/>
    <w:rPr>
      <w:rFonts w:ascii="Times New Roman" w:hAnsi="Times New Roman"/>
      <w:lang w:val="en-GB" w:eastAsia="en-US"/>
    </w:rPr>
  </w:style>
  <w:style w:type="paragraph" w:styleId="Signature">
    <w:name w:val="Signature"/>
    <w:basedOn w:val="Normal"/>
    <w:link w:val="SignatureChar"/>
    <w:unhideWhenUsed/>
    <w:rsid w:val="001B130E"/>
    <w:pPr>
      <w:overflowPunct w:val="0"/>
      <w:autoSpaceDE w:val="0"/>
      <w:autoSpaceDN w:val="0"/>
      <w:adjustRightInd w:val="0"/>
      <w:ind w:left="4252"/>
    </w:pPr>
    <w:rPr>
      <w:lang w:eastAsia="en-GB"/>
    </w:rPr>
  </w:style>
  <w:style w:type="character" w:customStyle="1" w:styleId="SignatureChar">
    <w:name w:val="Signature Char"/>
    <w:basedOn w:val="DefaultParagraphFont"/>
    <w:link w:val="Signature"/>
    <w:rsid w:val="001B130E"/>
    <w:rPr>
      <w:rFonts w:ascii="Times New Roman" w:hAnsi="Times New Roman"/>
      <w:lang w:val="en-GB" w:eastAsia="en-GB"/>
    </w:rPr>
  </w:style>
  <w:style w:type="paragraph" w:styleId="BodyText">
    <w:name w:val="Body Text"/>
    <w:basedOn w:val="Normal"/>
    <w:link w:val="BodyTextChar1"/>
    <w:unhideWhenUsed/>
    <w:rsid w:val="001B130E"/>
    <w:pPr>
      <w:overflowPunct w:val="0"/>
      <w:autoSpaceDE w:val="0"/>
      <w:autoSpaceDN w:val="0"/>
      <w:adjustRightInd w:val="0"/>
      <w:spacing w:after="120"/>
    </w:pPr>
    <w:rPr>
      <w:lang w:eastAsia="en-GB"/>
    </w:rPr>
  </w:style>
  <w:style w:type="character" w:customStyle="1" w:styleId="BodyTextChar">
    <w:name w:val="Body Text Char"/>
    <w:basedOn w:val="DefaultParagraphFont"/>
    <w:rsid w:val="001B130E"/>
    <w:rPr>
      <w:rFonts w:ascii="Times New Roman" w:hAnsi="Times New Roman"/>
      <w:lang w:val="en-GB" w:eastAsia="en-US"/>
    </w:rPr>
  </w:style>
  <w:style w:type="paragraph" w:styleId="BodyTextIndent">
    <w:name w:val="Body Text Indent"/>
    <w:basedOn w:val="Normal"/>
    <w:link w:val="BodyTextIndentChar1"/>
    <w:unhideWhenUsed/>
    <w:rsid w:val="001B130E"/>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1B130E"/>
    <w:rPr>
      <w:rFonts w:ascii="Times New Roman" w:hAnsi="Times New Roman"/>
      <w:lang w:val="en-GB" w:eastAsia="en-US"/>
    </w:rPr>
  </w:style>
  <w:style w:type="paragraph" w:styleId="ListContinue">
    <w:name w:val="List Continue"/>
    <w:basedOn w:val="Normal"/>
    <w:unhideWhenUsed/>
    <w:rsid w:val="001B130E"/>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1B130E"/>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1B130E"/>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1B130E"/>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1B130E"/>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1B13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B130E"/>
    <w:rPr>
      <w:rFonts w:ascii="Calibri Light" w:hAnsi="Calibri Light"/>
      <w:sz w:val="24"/>
      <w:szCs w:val="24"/>
      <w:shd w:val="pct20" w:color="auto" w:fill="auto"/>
      <w:lang w:val="en-GB" w:eastAsia="en-GB"/>
    </w:rPr>
  </w:style>
  <w:style w:type="paragraph" w:styleId="Subtitle">
    <w:name w:val="Subtitle"/>
    <w:basedOn w:val="Normal"/>
    <w:next w:val="Normal"/>
    <w:link w:val="SubtitleChar"/>
    <w:qFormat/>
    <w:rsid w:val="001B130E"/>
    <w:pPr>
      <w:overflowPunct w:val="0"/>
      <w:autoSpaceDE w:val="0"/>
      <w:autoSpaceDN w:val="0"/>
      <w:adjustRightInd w:val="0"/>
      <w:spacing w:after="60"/>
      <w:jc w:val="center"/>
      <w:outlineLvl w:val="1"/>
    </w:pPr>
    <w:rPr>
      <w:rFonts w:ascii="Calibri Light" w:hAnsi="Calibri Light"/>
      <w:sz w:val="24"/>
      <w:szCs w:val="24"/>
      <w:lang w:eastAsia="en-GB"/>
    </w:rPr>
  </w:style>
  <w:style w:type="character" w:customStyle="1" w:styleId="SubtitleChar">
    <w:name w:val="Subtitle Char"/>
    <w:basedOn w:val="DefaultParagraphFont"/>
    <w:link w:val="Subtitle"/>
    <w:rsid w:val="001B130E"/>
    <w:rPr>
      <w:rFonts w:ascii="Calibri Light" w:hAnsi="Calibri Light"/>
      <w:sz w:val="24"/>
      <w:szCs w:val="24"/>
      <w:lang w:val="en-GB" w:eastAsia="en-GB"/>
    </w:rPr>
  </w:style>
  <w:style w:type="paragraph" w:styleId="Salutation">
    <w:name w:val="Salutation"/>
    <w:basedOn w:val="Normal"/>
    <w:next w:val="Normal"/>
    <w:link w:val="SalutationChar"/>
    <w:unhideWhenUsed/>
    <w:rsid w:val="001B130E"/>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1B130E"/>
    <w:rPr>
      <w:rFonts w:ascii="Times New Roman" w:hAnsi="Times New Roman"/>
      <w:lang w:val="en-GB" w:eastAsia="en-GB"/>
    </w:rPr>
  </w:style>
  <w:style w:type="paragraph" w:styleId="Date">
    <w:name w:val="Date"/>
    <w:basedOn w:val="Normal"/>
    <w:next w:val="Normal"/>
    <w:link w:val="DateChar1"/>
    <w:unhideWhenUsed/>
    <w:rsid w:val="001B130E"/>
    <w:pPr>
      <w:overflowPunct w:val="0"/>
      <w:autoSpaceDE w:val="0"/>
      <w:autoSpaceDN w:val="0"/>
      <w:adjustRightInd w:val="0"/>
    </w:pPr>
    <w:rPr>
      <w:lang w:eastAsia="en-GB"/>
    </w:rPr>
  </w:style>
  <w:style w:type="character" w:customStyle="1" w:styleId="DateChar">
    <w:name w:val="Date Char"/>
    <w:basedOn w:val="DefaultParagraphFont"/>
    <w:rsid w:val="001B130E"/>
    <w:rPr>
      <w:rFonts w:ascii="Times New Roman" w:hAnsi="Times New Roman"/>
      <w:lang w:val="en-GB" w:eastAsia="en-US"/>
    </w:rPr>
  </w:style>
  <w:style w:type="paragraph" w:styleId="BodyTextFirstIndent">
    <w:name w:val="Body Text First Indent"/>
    <w:basedOn w:val="BodyText"/>
    <w:link w:val="BodyTextFirstIndentChar1"/>
    <w:unhideWhenUsed/>
    <w:rsid w:val="001B130E"/>
    <w:pPr>
      <w:ind w:firstLine="210"/>
    </w:pPr>
  </w:style>
  <w:style w:type="character" w:customStyle="1" w:styleId="BodyTextFirstIndentChar">
    <w:name w:val="Body Text First Indent Char"/>
    <w:basedOn w:val="BodyTextChar"/>
    <w:rsid w:val="001B130E"/>
    <w:rPr>
      <w:rFonts w:ascii="Times New Roman" w:hAnsi="Times New Roman"/>
      <w:lang w:val="en-GB" w:eastAsia="en-US"/>
    </w:rPr>
  </w:style>
  <w:style w:type="paragraph" w:styleId="BodyTextFirstIndent2">
    <w:name w:val="Body Text First Indent 2"/>
    <w:basedOn w:val="BodyTextIndent"/>
    <w:link w:val="BodyTextFirstIndent2Char1"/>
    <w:unhideWhenUsed/>
    <w:rsid w:val="001B130E"/>
    <w:pPr>
      <w:ind w:firstLine="210"/>
    </w:pPr>
  </w:style>
  <w:style w:type="character" w:customStyle="1" w:styleId="BodyTextFirstIndent2Char">
    <w:name w:val="Body Text First Indent 2 Char"/>
    <w:basedOn w:val="BodyTextIndentChar"/>
    <w:rsid w:val="001B130E"/>
    <w:rPr>
      <w:rFonts w:ascii="Times New Roman" w:hAnsi="Times New Roman"/>
      <w:lang w:val="en-GB" w:eastAsia="en-US"/>
    </w:rPr>
  </w:style>
  <w:style w:type="paragraph" w:styleId="NoteHeading">
    <w:name w:val="Note Heading"/>
    <w:basedOn w:val="Normal"/>
    <w:next w:val="Normal"/>
    <w:link w:val="NoteHeadingChar"/>
    <w:unhideWhenUsed/>
    <w:rsid w:val="001B130E"/>
    <w:pPr>
      <w:overflowPunct w:val="0"/>
      <w:autoSpaceDE w:val="0"/>
      <w:autoSpaceDN w:val="0"/>
      <w:adjustRightInd w:val="0"/>
    </w:pPr>
    <w:rPr>
      <w:lang w:eastAsia="en-GB"/>
    </w:rPr>
  </w:style>
  <w:style w:type="character" w:customStyle="1" w:styleId="NoteHeadingChar">
    <w:name w:val="Note Heading Char"/>
    <w:basedOn w:val="DefaultParagraphFont"/>
    <w:link w:val="NoteHeading"/>
    <w:rsid w:val="001B130E"/>
    <w:rPr>
      <w:rFonts w:ascii="Times New Roman" w:hAnsi="Times New Roman"/>
      <w:lang w:val="en-GB" w:eastAsia="en-GB"/>
    </w:rPr>
  </w:style>
  <w:style w:type="paragraph" w:styleId="BodyText2">
    <w:name w:val="Body Text 2"/>
    <w:basedOn w:val="Normal"/>
    <w:link w:val="BodyText2Char1"/>
    <w:unhideWhenUsed/>
    <w:rsid w:val="001B130E"/>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1B130E"/>
    <w:rPr>
      <w:rFonts w:ascii="Times New Roman" w:hAnsi="Times New Roman"/>
      <w:lang w:val="en-GB" w:eastAsia="en-US"/>
    </w:rPr>
  </w:style>
  <w:style w:type="paragraph" w:styleId="BodyText3">
    <w:name w:val="Body Text 3"/>
    <w:basedOn w:val="Normal"/>
    <w:link w:val="BodyText3Char1"/>
    <w:unhideWhenUsed/>
    <w:rsid w:val="001B130E"/>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1B130E"/>
    <w:rPr>
      <w:rFonts w:ascii="Times New Roman" w:hAnsi="Times New Roman"/>
      <w:sz w:val="16"/>
      <w:szCs w:val="16"/>
      <w:lang w:val="en-GB" w:eastAsia="en-US"/>
    </w:rPr>
  </w:style>
  <w:style w:type="paragraph" w:styleId="BodyTextIndent2">
    <w:name w:val="Body Text Indent 2"/>
    <w:basedOn w:val="Normal"/>
    <w:link w:val="BodyTextIndent2Char1"/>
    <w:unhideWhenUsed/>
    <w:rsid w:val="001B130E"/>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1B130E"/>
    <w:rPr>
      <w:rFonts w:ascii="Times New Roman" w:hAnsi="Times New Roman"/>
      <w:lang w:val="en-GB" w:eastAsia="en-US"/>
    </w:rPr>
  </w:style>
  <w:style w:type="paragraph" w:styleId="BodyTextIndent3">
    <w:name w:val="Body Text Indent 3"/>
    <w:basedOn w:val="Normal"/>
    <w:link w:val="BodyTextIndent3Char1"/>
    <w:unhideWhenUsed/>
    <w:rsid w:val="001B130E"/>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1B130E"/>
    <w:rPr>
      <w:rFonts w:ascii="Times New Roman" w:hAnsi="Times New Roman"/>
      <w:sz w:val="16"/>
      <w:szCs w:val="16"/>
      <w:lang w:val="en-GB" w:eastAsia="en-US"/>
    </w:rPr>
  </w:style>
  <w:style w:type="paragraph" w:styleId="BlockText">
    <w:name w:val="Block Text"/>
    <w:basedOn w:val="Normal"/>
    <w:unhideWhenUsed/>
    <w:rsid w:val="001B130E"/>
    <w:pPr>
      <w:overflowPunct w:val="0"/>
      <w:autoSpaceDE w:val="0"/>
      <w:autoSpaceDN w:val="0"/>
      <w:adjustRightInd w:val="0"/>
      <w:spacing w:after="120"/>
      <w:ind w:left="1440" w:right="1440"/>
    </w:pPr>
    <w:rPr>
      <w:lang w:eastAsia="en-GB"/>
    </w:rPr>
  </w:style>
  <w:style w:type="character" w:customStyle="1" w:styleId="DocumentMapChar">
    <w:name w:val="Document Map Char"/>
    <w:basedOn w:val="DefaultParagraphFont"/>
    <w:rsid w:val="001B130E"/>
    <w:rPr>
      <w:rFonts w:ascii="Segoe UI" w:hAnsi="Segoe UI" w:cs="Segoe UI"/>
      <w:sz w:val="16"/>
      <w:szCs w:val="16"/>
      <w:lang w:val="en-GB" w:eastAsia="en-GB"/>
    </w:rPr>
  </w:style>
  <w:style w:type="paragraph" w:styleId="PlainText">
    <w:name w:val="Plain Text"/>
    <w:basedOn w:val="Normal"/>
    <w:link w:val="PlainTextChar"/>
    <w:unhideWhenUsed/>
    <w:rsid w:val="001B130E"/>
    <w:pPr>
      <w:overflowPunct w:val="0"/>
      <w:autoSpaceDE w:val="0"/>
      <w:autoSpaceDN w:val="0"/>
      <w:adjustRightInd w:val="0"/>
    </w:pPr>
    <w:rPr>
      <w:rFonts w:ascii="Courier New" w:hAnsi="Courier New" w:cs="Courier New"/>
      <w:lang w:eastAsia="en-GB"/>
    </w:rPr>
  </w:style>
  <w:style w:type="character" w:customStyle="1" w:styleId="PlainTextChar">
    <w:name w:val="Plain Text Char"/>
    <w:basedOn w:val="DefaultParagraphFont"/>
    <w:link w:val="PlainText"/>
    <w:rsid w:val="001B130E"/>
    <w:rPr>
      <w:rFonts w:ascii="Courier New" w:hAnsi="Courier New" w:cs="Courier New"/>
      <w:lang w:val="en-GB" w:eastAsia="en-GB"/>
    </w:rPr>
  </w:style>
  <w:style w:type="paragraph" w:styleId="E-mailSignature">
    <w:name w:val="E-mail Signature"/>
    <w:basedOn w:val="Normal"/>
    <w:link w:val="E-mailSignatureChar1"/>
    <w:unhideWhenUsed/>
    <w:rsid w:val="001B130E"/>
    <w:pPr>
      <w:overflowPunct w:val="0"/>
      <w:autoSpaceDE w:val="0"/>
      <w:autoSpaceDN w:val="0"/>
      <w:adjustRightInd w:val="0"/>
    </w:pPr>
    <w:rPr>
      <w:lang w:eastAsia="en-GB"/>
    </w:rPr>
  </w:style>
  <w:style w:type="character" w:customStyle="1" w:styleId="E-mailSignatureChar">
    <w:name w:val="E-mail Signature Char"/>
    <w:basedOn w:val="DefaultParagraphFont"/>
    <w:rsid w:val="001B130E"/>
    <w:rPr>
      <w:rFonts w:ascii="Times New Roman" w:hAnsi="Times New Roman"/>
      <w:lang w:val="en-GB" w:eastAsia="en-US"/>
    </w:rPr>
  </w:style>
  <w:style w:type="character" w:customStyle="1" w:styleId="CommentSubjectChar">
    <w:name w:val="Comment Subject Char"/>
    <w:basedOn w:val="CommentTextChar"/>
    <w:semiHidden/>
    <w:rsid w:val="001B130E"/>
    <w:rPr>
      <w:rFonts w:ascii="Times New Roman" w:hAnsi="Times New Roman"/>
      <w:b/>
      <w:bCs/>
      <w:lang w:val="en-GB" w:eastAsia="en-GB"/>
    </w:rPr>
  </w:style>
  <w:style w:type="character" w:customStyle="1" w:styleId="BalloonTextChar">
    <w:name w:val="Balloon Text Char"/>
    <w:basedOn w:val="DefaultParagraphFont"/>
    <w:semiHidden/>
    <w:rsid w:val="001B130E"/>
    <w:rPr>
      <w:rFonts w:ascii="Segoe UI" w:hAnsi="Segoe UI" w:cs="Segoe UI"/>
      <w:sz w:val="18"/>
      <w:szCs w:val="18"/>
      <w:lang w:val="en-GB" w:eastAsia="en-GB"/>
    </w:rPr>
  </w:style>
  <w:style w:type="paragraph" w:styleId="NoSpacing">
    <w:name w:val="No Spacing"/>
    <w:uiPriority w:val="1"/>
    <w:qFormat/>
    <w:rsid w:val="001B130E"/>
    <w:pPr>
      <w:overflowPunct w:val="0"/>
      <w:autoSpaceDE w:val="0"/>
      <w:autoSpaceDN w:val="0"/>
      <w:adjustRightInd w:val="0"/>
    </w:pPr>
    <w:rPr>
      <w:rFonts w:ascii="Times New Roman" w:hAnsi="Times New Roman"/>
      <w:lang w:val="en-GB" w:eastAsia="en-GB"/>
    </w:rPr>
  </w:style>
  <w:style w:type="paragraph" w:styleId="Quote">
    <w:name w:val="Quote"/>
    <w:basedOn w:val="Normal"/>
    <w:next w:val="Normal"/>
    <w:link w:val="QuoteChar"/>
    <w:uiPriority w:val="29"/>
    <w:qFormat/>
    <w:rsid w:val="001B130E"/>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1B130E"/>
    <w:rPr>
      <w:rFonts w:ascii="Times New Roman" w:hAnsi="Times New Roman"/>
      <w:i/>
      <w:iCs/>
      <w:color w:val="404040"/>
      <w:lang w:val="en-GB" w:eastAsia="en-GB"/>
    </w:rPr>
  </w:style>
  <w:style w:type="paragraph" w:styleId="IntenseQuote">
    <w:name w:val="Intense Quote"/>
    <w:basedOn w:val="Normal"/>
    <w:next w:val="Normal"/>
    <w:link w:val="IntenseQuoteChar"/>
    <w:uiPriority w:val="30"/>
    <w:qFormat/>
    <w:rsid w:val="001B130E"/>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1B130E"/>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1B130E"/>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1B130E"/>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lang w:eastAsia="en-GB"/>
    </w:rPr>
  </w:style>
  <w:style w:type="character" w:customStyle="1" w:styleId="PLChar">
    <w:name w:val="PL Char"/>
    <w:link w:val="PL"/>
    <w:qFormat/>
    <w:locked/>
    <w:rsid w:val="001B130E"/>
    <w:rPr>
      <w:rFonts w:ascii="Courier New" w:hAnsi="Courier New"/>
      <w:noProof/>
      <w:sz w:val="16"/>
      <w:lang w:val="en-GB" w:eastAsia="en-US"/>
    </w:rPr>
  </w:style>
  <w:style w:type="character" w:customStyle="1" w:styleId="TALChar">
    <w:name w:val="TAL Char"/>
    <w:link w:val="TAL"/>
    <w:qFormat/>
    <w:locked/>
    <w:rsid w:val="001B130E"/>
    <w:rPr>
      <w:rFonts w:ascii="Arial" w:hAnsi="Arial"/>
      <w:sz w:val="18"/>
      <w:lang w:val="en-GB" w:eastAsia="en-US"/>
    </w:rPr>
  </w:style>
  <w:style w:type="character" w:customStyle="1" w:styleId="TACChar">
    <w:name w:val="TAC Char"/>
    <w:link w:val="TAC"/>
    <w:qFormat/>
    <w:locked/>
    <w:rsid w:val="001B130E"/>
    <w:rPr>
      <w:rFonts w:ascii="Arial" w:hAnsi="Arial"/>
      <w:sz w:val="18"/>
      <w:lang w:val="en-GB" w:eastAsia="en-US"/>
    </w:rPr>
  </w:style>
  <w:style w:type="character" w:customStyle="1" w:styleId="EXCar">
    <w:name w:val="EX Car"/>
    <w:link w:val="EX"/>
    <w:qFormat/>
    <w:locked/>
    <w:rsid w:val="001B130E"/>
    <w:rPr>
      <w:rFonts w:ascii="Times New Roman" w:hAnsi="Times New Roman"/>
      <w:lang w:val="en-GB" w:eastAsia="en-US"/>
    </w:rPr>
  </w:style>
  <w:style w:type="character" w:customStyle="1" w:styleId="EWChar">
    <w:name w:val="EW Char"/>
    <w:link w:val="EW"/>
    <w:qFormat/>
    <w:locked/>
    <w:rsid w:val="001B130E"/>
    <w:rPr>
      <w:rFonts w:ascii="Times New Roman" w:hAnsi="Times New Roman"/>
      <w:lang w:val="en-GB" w:eastAsia="en-US"/>
    </w:rPr>
  </w:style>
  <w:style w:type="character" w:customStyle="1" w:styleId="EditorsNoteChar">
    <w:name w:val="Editor's Note Char"/>
    <w:aliases w:val="EN Char,Editor's Note Char1"/>
    <w:link w:val="EditorsNote"/>
    <w:qFormat/>
    <w:locked/>
    <w:rsid w:val="001B130E"/>
    <w:rPr>
      <w:rFonts w:ascii="Times New Roman" w:hAnsi="Times New Roman"/>
      <w:color w:val="FF0000"/>
      <w:lang w:val="en-GB" w:eastAsia="en-US"/>
    </w:rPr>
  </w:style>
  <w:style w:type="character" w:customStyle="1" w:styleId="TANChar">
    <w:name w:val="TAN Char"/>
    <w:link w:val="TAN"/>
    <w:qFormat/>
    <w:locked/>
    <w:rsid w:val="001B130E"/>
    <w:rPr>
      <w:rFonts w:ascii="Arial" w:hAnsi="Arial"/>
      <w:sz w:val="18"/>
      <w:lang w:val="en-GB" w:eastAsia="en-US"/>
    </w:rPr>
  </w:style>
  <w:style w:type="paragraph" w:customStyle="1" w:styleId="Guidance">
    <w:name w:val="Guidance"/>
    <w:basedOn w:val="Normal"/>
    <w:rsid w:val="001B130E"/>
    <w:pPr>
      <w:overflowPunct w:val="0"/>
      <w:autoSpaceDE w:val="0"/>
      <w:autoSpaceDN w:val="0"/>
      <w:adjustRightInd w:val="0"/>
    </w:pPr>
    <w:rPr>
      <w:i/>
      <w:color w:val="0000FF"/>
      <w:lang w:eastAsia="en-GB"/>
    </w:rPr>
  </w:style>
  <w:style w:type="paragraph" w:customStyle="1" w:styleId="tal0">
    <w:name w:val="tal"/>
    <w:basedOn w:val="Normal"/>
    <w:rsid w:val="001B130E"/>
    <w:pPr>
      <w:keepNext/>
      <w:overflowPunct w:val="0"/>
      <w:autoSpaceDE w:val="0"/>
      <w:autoSpaceDN w:val="0"/>
      <w:adjustRightInd w:val="0"/>
      <w:spacing w:after="0"/>
    </w:pPr>
    <w:rPr>
      <w:rFonts w:ascii="Arial" w:eastAsia="SimSun" w:hAnsi="Arial" w:cs="Arial"/>
      <w:sz w:val="18"/>
      <w:szCs w:val="18"/>
      <w:lang w:eastAsia="fr-FR"/>
    </w:rPr>
  </w:style>
  <w:style w:type="paragraph" w:customStyle="1" w:styleId="tan0">
    <w:name w:val="tan"/>
    <w:basedOn w:val="Normal"/>
    <w:rsid w:val="001B130E"/>
    <w:pPr>
      <w:keepNext/>
      <w:overflowPunct w:val="0"/>
      <w:autoSpaceDE w:val="0"/>
      <w:autoSpaceDN w:val="0"/>
      <w:adjustRightInd w:val="0"/>
      <w:spacing w:after="0"/>
      <w:ind w:left="851" w:hanging="851"/>
    </w:pPr>
    <w:rPr>
      <w:rFonts w:ascii="Arial" w:eastAsia="SimSun" w:hAnsi="Arial" w:cs="Arial"/>
      <w:sz w:val="18"/>
      <w:szCs w:val="18"/>
      <w:lang w:eastAsia="fr-FR"/>
    </w:rPr>
  </w:style>
  <w:style w:type="character" w:customStyle="1" w:styleId="TAHChar">
    <w:name w:val="TAH Char"/>
    <w:link w:val="TAH"/>
    <w:qFormat/>
    <w:locked/>
    <w:rsid w:val="001B130E"/>
    <w:rPr>
      <w:rFonts w:ascii="Arial" w:hAnsi="Arial"/>
      <w:b/>
      <w:sz w:val="18"/>
      <w:lang w:val="en-GB" w:eastAsia="en-US"/>
    </w:rPr>
  </w:style>
  <w:style w:type="character" w:customStyle="1" w:styleId="SalutationChar1">
    <w:name w:val="Salutation Char1"/>
    <w:basedOn w:val="DefaultParagraphFont"/>
    <w:rsid w:val="001B130E"/>
  </w:style>
  <w:style w:type="character" w:customStyle="1" w:styleId="SignatureChar1">
    <w:name w:val="Signature Char1"/>
    <w:basedOn w:val="DefaultParagraphFont"/>
    <w:rsid w:val="001B130E"/>
  </w:style>
  <w:style w:type="character" w:customStyle="1" w:styleId="SubtitleChar1">
    <w:name w:val="Subtitle Char1"/>
    <w:rsid w:val="001B130E"/>
    <w:rPr>
      <w:rFonts w:ascii="Calibri Light" w:eastAsia="Times New Roman" w:hAnsi="Calibri Light" w:cs="Times New Roman" w:hint="default"/>
      <w:sz w:val="24"/>
      <w:szCs w:val="24"/>
    </w:rPr>
  </w:style>
  <w:style w:type="character" w:customStyle="1" w:styleId="HTMLPreformattedChar1">
    <w:name w:val="HTML Preformatted Char1"/>
    <w:rsid w:val="001B130E"/>
    <w:rPr>
      <w:rFonts w:ascii="Courier New" w:hAnsi="Courier New" w:cs="Courier New" w:hint="default"/>
    </w:rPr>
  </w:style>
  <w:style w:type="character" w:customStyle="1" w:styleId="IntenseQuoteChar1">
    <w:name w:val="Intense Quote Char1"/>
    <w:uiPriority w:val="30"/>
    <w:rsid w:val="001B130E"/>
    <w:rPr>
      <w:i/>
      <w:iCs/>
      <w:color w:val="4472C4"/>
    </w:rPr>
  </w:style>
  <w:style w:type="character" w:customStyle="1" w:styleId="BodyTextChar1">
    <w:name w:val="Body Text Char1"/>
    <w:basedOn w:val="DefaultParagraphFont"/>
    <w:link w:val="BodyText"/>
    <w:locked/>
    <w:rsid w:val="001B130E"/>
    <w:rPr>
      <w:rFonts w:ascii="Times New Roman" w:hAnsi="Times New Roman"/>
      <w:lang w:val="en-GB" w:eastAsia="en-GB"/>
    </w:rPr>
  </w:style>
  <w:style w:type="character" w:customStyle="1" w:styleId="EndnoteTextChar1">
    <w:name w:val="Endnote Text Char1"/>
    <w:basedOn w:val="DefaultParagraphFont"/>
    <w:rsid w:val="001B130E"/>
  </w:style>
  <w:style w:type="character" w:customStyle="1" w:styleId="FooterChar1">
    <w:name w:val="Footer Char1"/>
    <w:basedOn w:val="DefaultParagraphFont"/>
    <w:rsid w:val="001B130E"/>
  </w:style>
  <w:style w:type="character" w:customStyle="1" w:styleId="FootnoteTextChar1">
    <w:name w:val="Footnote Text Char1"/>
    <w:basedOn w:val="DefaultParagraphFont"/>
    <w:rsid w:val="001B130E"/>
  </w:style>
  <w:style w:type="character" w:customStyle="1" w:styleId="HTMLAddressChar1">
    <w:name w:val="HTML Address Char1"/>
    <w:rsid w:val="001B130E"/>
    <w:rPr>
      <w:i/>
      <w:iCs/>
    </w:rPr>
  </w:style>
  <w:style w:type="character" w:customStyle="1" w:styleId="HeaderChar1">
    <w:name w:val="Header Char1"/>
    <w:basedOn w:val="DefaultParagraphFont"/>
    <w:rsid w:val="001B130E"/>
  </w:style>
  <w:style w:type="character" w:customStyle="1" w:styleId="MacroTextChar1">
    <w:name w:val="Macro Text Char1"/>
    <w:rsid w:val="001B130E"/>
    <w:rPr>
      <w:rFonts w:ascii="Courier New" w:hAnsi="Courier New" w:cs="Courier New" w:hint="default"/>
    </w:rPr>
  </w:style>
  <w:style w:type="character" w:customStyle="1" w:styleId="NoteHeadingChar1">
    <w:name w:val="Note Heading Char1"/>
    <w:basedOn w:val="DefaultParagraphFont"/>
    <w:rsid w:val="001B130E"/>
  </w:style>
  <w:style w:type="character" w:customStyle="1" w:styleId="MessageHeaderChar1">
    <w:name w:val="Message Header Char1"/>
    <w:rsid w:val="001B130E"/>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1B130E"/>
    <w:rPr>
      <w:i/>
      <w:iCs/>
      <w:color w:val="404040"/>
    </w:rPr>
  </w:style>
  <w:style w:type="character" w:customStyle="1" w:styleId="PlainTextChar1">
    <w:name w:val="Plain Text Char1"/>
    <w:rsid w:val="001B130E"/>
    <w:rPr>
      <w:rFonts w:ascii="Courier New" w:hAnsi="Courier New" w:cs="Courier New" w:hint="default"/>
    </w:rPr>
  </w:style>
  <w:style w:type="character" w:customStyle="1" w:styleId="TitleChar1">
    <w:name w:val="Title Char1"/>
    <w:rsid w:val="001B130E"/>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link w:val="BalloonText"/>
    <w:semiHidden/>
    <w:locked/>
    <w:rsid w:val="001B130E"/>
    <w:rPr>
      <w:rFonts w:ascii="Tahoma" w:hAnsi="Tahoma" w:cs="Tahoma"/>
      <w:sz w:val="16"/>
      <w:szCs w:val="16"/>
      <w:lang w:val="en-GB" w:eastAsia="en-US"/>
    </w:rPr>
  </w:style>
  <w:style w:type="character" w:customStyle="1" w:styleId="BodyText2Char1">
    <w:name w:val="Body Text 2 Char1"/>
    <w:basedOn w:val="DefaultParagraphFont"/>
    <w:link w:val="BodyText2"/>
    <w:locked/>
    <w:rsid w:val="001B130E"/>
    <w:rPr>
      <w:rFonts w:ascii="Times New Roman" w:hAnsi="Times New Roman"/>
      <w:lang w:val="en-GB" w:eastAsia="en-GB"/>
    </w:rPr>
  </w:style>
  <w:style w:type="character" w:customStyle="1" w:styleId="BodyText3Char1">
    <w:name w:val="Body Text 3 Char1"/>
    <w:basedOn w:val="DefaultParagraphFont"/>
    <w:link w:val="BodyText3"/>
    <w:locked/>
    <w:rsid w:val="001B130E"/>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1B130E"/>
    <w:rPr>
      <w:rFonts w:ascii="Times New Roman" w:hAnsi="Times New Roman"/>
      <w:lang w:val="en-GB" w:eastAsia="en-GB"/>
    </w:rPr>
  </w:style>
  <w:style w:type="character" w:customStyle="1" w:styleId="BodyTextIndentChar1">
    <w:name w:val="Body Text Indent Char1"/>
    <w:basedOn w:val="DefaultParagraphFont"/>
    <w:link w:val="BodyTextIndent"/>
    <w:locked/>
    <w:rsid w:val="001B130E"/>
    <w:rPr>
      <w:rFonts w:ascii="Times New Roman" w:hAnsi="Times New Roman"/>
      <w:lang w:val="en-GB" w:eastAsia="en-GB"/>
    </w:rPr>
  </w:style>
  <w:style w:type="character" w:customStyle="1" w:styleId="BodyTextFirstIndent2Char1">
    <w:name w:val="Body Text First Indent 2 Char1"/>
    <w:basedOn w:val="BodyTextIndentChar1"/>
    <w:link w:val="BodyTextFirstIndent2"/>
    <w:locked/>
    <w:rsid w:val="001B130E"/>
    <w:rPr>
      <w:rFonts w:ascii="Times New Roman" w:hAnsi="Times New Roman"/>
      <w:lang w:val="en-GB" w:eastAsia="en-GB"/>
    </w:rPr>
  </w:style>
  <w:style w:type="character" w:customStyle="1" w:styleId="BodyTextIndent2Char1">
    <w:name w:val="Body Text Indent 2 Char1"/>
    <w:basedOn w:val="DefaultParagraphFont"/>
    <w:link w:val="BodyTextIndent2"/>
    <w:locked/>
    <w:rsid w:val="001B130E"/>
    <w:rPr>
      <w:rFonts w:ascii="Times New Roman" w:hAnsi="Times New Roman"/>
      <w:lang w:val="en-GB" w:eastAsia="en-GB"/>
    </w:rPr>
  </w:style>
  <w:style w:type="character" w:customStyle="1" w:styleId="BodyTextIndent3Char1">
    <w:name w:val="Body Text Indent 3 Char1"/>
    <w:basedOn w:val="DefaultParagraphFont"/>
    <w:link w:val="BodyTextIndent3"/>
    <w:locked/>
    <w:rsid w:val="001B130E"/>
    <w:rPr>
      <w:rFonts w:ascii="Times New Roman" w:hAnsi="Times New Roman"/>
      <w:sz w:val="16"/>
      <w:szCs w:val="16"/>
      <w:lang w:val="en-GB" w:eastAsia="en-GB"/>
    </w:rPr>
  </w:style>
  <w:style w:type="character" w:customStyle="1" w:styleId="ClosingChar1">
    <w:name w:val="Closing Char1"/>
    <w:basedOn w:val="DefaultParagraphFont"/>
    <w:link w:val="Closing"/>
    <w:locked/>
    <w:rsid w:val="001B130E"/>
    <w:rPr>
      <w:rFonts w:ascii="Times New Roman" w:hAnsi="Times New Roman"/>
      <w:lang w:val="en-GB" w:eastAsia="en-GB"/>
    </w:rPr>
  </w:style>
  <w:style w:type="character" w:customStyle="1" w:styleId="CommentTextChar1">
    <w:name w:val="Comment Text Char1"/>
    <w:basedOn w:val="DefaultParagraphFont"/>
    <w:link w:val="CommentText"/>
    <w:semiHidden/>
    <w:locked/>
    <w:rsid w:val="001B130E"/>
    <w:rPr>
      <w:rFonts w:ascii="Times New Roman" w:hAnsi="Times New Roman"/>
      <w:lang w:val="en-GB" w:eastAsia="en-US"/>
    </w:rPr>
  </w:style>
  <w:style w:type="character" w:customStyle="1" w:styleId="CommentSubjectChar1">
    <w:name w:val="Comment Subject Char1"/>
    <w:basedOn w:val="CommentTextChar1"/>
    <w:link w:val="CommentSubject"/>
    <w:semiHidden/>
    <w:locked/>
    <w:rsid w:val="001B130E"/>
    <w:rPr>
      <w:rFonts w:ascii="Times New Roman" w:hAnsi="Times New Roman"/>
      <w:b/>
      <w:bCs/>
      <w:lang w:val="en-GB" w:eastAsia="en-US"/>
    </w:rPr>
  </w:style>
  <w:style w:type="character" w:customStyle="1" w:styleId="DateChar1">
    <w:name w:val="Date Char1"/>
    <w:basedOn w:val="DefaultParagraphFont"/>
    <w:link w:val="Date"/>
    <w:locked/>
    <w:rsid w:val="001B130E"/>
    <w:rPr>
      <w:rFonts w:ascii="Times New Roman" w:hAnsi="Times New Roman"/>
      <w:lang w:val="en-GB" w:eastAsia="en-GB"/>
    </w:rPr>
  </w:style>
  <w:style w:type="character" w:customStyle="1" w:styleId="DocumentMapChar1">
    <w:name w:val="Document Map Char1"/>
    <w:basedOn w:val="DefaultParagraphFont"/>
    <w:link w:val="DocumentMap"/>
    <w:locked/>
    <w:rsid w:val="001B130E"/>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1B130E"/>
    <w:rPr>
      <w:rFonts w:ascii="Times New Roman" w:hAnsi="Times New Roman"/>
      <w:lang w:val="en-GB" w:eastAsia="en-GB"/>
    </w:rPr>
  </w:style>
  <w:style w:type="character" w:customStyle="1" w:styleId="NOZchn">
    <w:name w:val="NO Zchn"/>
    <w:qFormat/>
    <w:rsid w:val="001B130E"/>
    <w:rPr>
      <w:rFonts w:ascii="Times New Roman" w:hAnsi="Times New Roman" w:cs="Times New Roman" w:hint="default"/>
      <w:lang w:val="en-GB" w:eastAsia="en-US"/>
    </w:rPr>
  </w:style>
  <w:style w:type="table" w:styleId="TableSimple1">
    <w:name w:val="Table Simp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B130E"/>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B130E"/>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1B1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1B130E"/>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1B130E"/>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1B130E"/>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1B130E"/>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1B130E"/>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1B130E"/>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1B130E"/>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1B130E"/>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1B130E"/>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B130E"/>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B130E"/>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1B130E"/>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1B130E"/>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B3Car">
    <w:name w:val="B3 Car"/>
    <w:link w:val="B3"/>
    <w:rsid w:val="00C460D3"/>
    <w:rPr>
      <w:rFonts w:ascii="Times New Roman" w:hAnsi="Times New Roman"/>
      <w:lang w:val="en-GB" w:eastAsia="en-US"/>
    </w:rPr>
  </w:style>
  <w:style w:type="character" w:customStyle="1" w:styleId="Heading3Char1">
    <w:name w:val="Heading 3 Char1"/>
    <w:locked/>
    <w:rsid w:val="00C460D3"/>
    <w:rPr>
      <w:rFonts w:ascii="Arial" w:hAnsi="Arial"/>
      <w:sz w:val="28"/>
      <w:lang w:eastAsia="en-US"/>
    </w:rPr>
  </w:style>
  <w:style w:type="character" w:customStyle="1" w:styleId="EditorsNoteCharChar">
    <w:name w:val="Editor's Note Char Char"/>
    <w:rsid w:val="00C460D3"/>
    <w:rPr>
      <w:rFonts w:ascii="Times New Roman" w:hAnsi="Times New Roman"/>
      <w:color w:val="FF0000"/>
      <w:lang w:val="en-GB" w:eastAsia="en-US"/>
    </w:rPr>
  </w:style>
  <w:style w:type="paragraph" w:customStyle="1" w:styleId="Style1">
    <w:name w:val="Style1"/>
    <w:basedOn w:val="Normal"/>
    <w:link w:val="Style1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C460D3"/>
    <w:rPr>
      <w:rFonts w:ascii="Arial" w:eastAsia="DengXian" w:hAnsi="Arial"/>
      <w:sz w:val="28"/>
      <w:lang w:val="en-GB" w:eastAsia="en-GB"/>
    </w:rPr>
  </w:style>
  <w:style w:type="paragraph" w:customStyle="1" w:styleId="Style2">
    <w:name w:val="Style2"/>
    <w:basedOn w:val="Normal"/>
    <w:link w:val="Style2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C460D3"/>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84795">
      <w:bodyDiv w:val="1"/>
      <w:marLeft w:val="0"/>
      <w:marRight w:val="0"/>
      <w:marTop w:val="0"/>
      <w:marBottom w:val="0"/>
      <w:divBdr>
        <w:top w:val="none" w:sz="0" w:space="0" w:color="auto"/>
        <w:left w:val="none" w:sz="0" w:space="0" w:color="auto"/>
        <w:bottom w:val="none" w:sz="0" w:space="0" w:color="auto"/>
        <w:right w:val="none" w:sz="0" w:space="0" w:color="auto"/>
      </w:divBdr>
    </w:div>
    <w:div w:id="101650388">
      <w:bodyDiv w:val="1"/>
      <w:marLeft w:val="0"/>
      <w:marRight w:val="0"/>
      <w:marTop w:val="0"/>
      <w:marBottom w:val="0"/>
      <w:divBdr>
        <w:top w:val="none" w:sz="0" w:space="0" w:color="auto"/>
        <w:left w:val="none" w:sz="0" w:space="0" w:color="auto"/>
        <w:bottom w:val="none" w:sz="0" w:space="0" w:color="auto"/>
        <w:right w:val="none" w:sz="0" w:space="0" w:color="auto"/>
      </w:divBdr>
    </w:div>
    <w:div w:id="162202448">
      <w:bodyDiv w:val="1"/>
      <w:marLeft w:val="0"/>
      <w:marRight w:val="0"/>
      <w:marTop w:val="0"/>
      <w:marBottom w:val="0"/>
      <w:divBdr>
        <w:top w:val="none" w:sz="0" w:space="0" w:color="auto"/>
        <w:left w:val="none" w:sz="0" w:space="0" w:color="auto"/>
        <w:bottom w:val="none" w:sz="0" w:space="0" w:color="auto"/>
        <w:right w:val="none" w:sz="0" w:space="0" w:color="auto"/>
      </w:divBdr>
    </w:div>
    <w:div w:id="305167795">
      <w:bodyDiv w:val="1"/>
      <w:marLeft w:val="0"/>
      <w:marRight w:val="0"/>
      <w:marTop w:val="0"/>
      <w:marBottom w:val="0"/>
      <w:divBdr>
        <w:top w:val="none" w:sz="0" w:space="0" w:color="auto"/>
        <w:left w:val="none" w:sz="0" w:space="0" w:color="auto"/>
        <w:bottom w:val="none" w:sz="0" w:space="0" w:color="auto"/>
        <w:right w:val="none" w:sz="0" w:space="0" w:color="auto"/>
      </w:divBdr>
    </w:div>
    <w:div w:id="390731770">
      <w:bodyDiv w:val="1"/>
      <w:marLeft w:val="0"/>
      <w:marRight w:val="0"/>
      <w:marTop w:val="0"/>
      <w:marBottom w:val="0"/>
      <w:divBdr>
        <w:top w:val="none" w:sz="0" w:space="0" w:color="auto"/>
        <w:left w:val="none" w:sz="0" w:space="0" w:color="auto"/>
        <w:bottom w:val="none" w:sz="0" w:space="0" w:color="auto"/>
        <w:right w:val="none" w:sz="0" w:space="0" w:color="auto"/>
      </w:divBdr>
    </w:div>
    <w:div w:id="402070084">
      <w:bodyDiv w:val="1"/>
      <w:marLeft w:val="0"/>
      <w:marRight w:val="0"/>
      <w:marTop w:val="0"/>
      <w:marBottom w:val="0"/>
      <w:divBdr>
        <w:top w:val="none" w:sz="0" w:space="0" w:color="auto"/>
        <w:left w:val="none" w:sz="0" w:space="0" w:color="auto"/>
        <w:bottom w:val="none" w:sz="0" w:space="0" w:color="auto"/>
        <w:right w:val="none" w:sz="0" w:space="0" w:color="auto"/>
      </w:divBdr>
    </w:div>
    <w:div w:id="407117302">
      <w:bodyDiv w:val="1"/>
      <w:marLeft w:val="0"/>
      <w:marRight w:val="0"/>
      <w:marTop w:val="0"/>
      <w:marBottom w:val="0"/>
      <w:divBdr>
        <w:top w:val="none" w:sz="0" w:space="0" w:color="auto"/>
        <w:left w:val="none" w:sz="0" w:space="0" w:color="auto"/>
        <w:bottom w:val="none" w:sz="0" w:space="0" w:color="auto"/>
        <w:right w:val="none" w:sz="0" w:space="0" w:color="auto"/>
      </w:divBdr>
    </w:div>
    <w:div w:id="558633991">
      <w:bodyDiv w:val="1"/>
      <w:marLeft w:val="0"/>
      <w:marRight w:val="0"/>
      <w:marTop w:val="0"/>
      <w:marBottom w:val="0"/>
      <w:divBdr>
        <w:top w:val="none" w:sz="0" w:space="0" w:color="auto"/>
        <w:left w:val="none" w:sz="0" w:space="0" w:color="auto"/>
        <w:bottom w:val="none" w:sz="0" w:space="0" w:color="auto"/>
        <w:right w:val="none" w:sz="0" w:space="0" w:color="auto"/>
      </w:divBdr>
    </w:div>
    <w:div w:id="560941495">
      <w:bodyDiv w:val="1"/>
      <w:marLeft w:val="0"/>
      <w:marRight w:val="0"/>
      <w:marTop w:val="0"/>
      <w:marBottom w:val="0"/>
      <w:divBdr>
        <w:top w:val="none" w:sz="0" w:space="0" w:color="auto"/>
        <w:left w:val="none" w:sz="0" w:space="0" w:color="auto"/>
        <w:bottom w:val="none" w:sz="0" w:space="0" w:color="auto"/>
        <w:right w:val="none" w:sz="0" w:space="0" w:color="auto"/>
      </w:divBdr>
    </w:div>
    <w:div w:id="604582742">
      <w:bodyDiv w:val="1"/>
      <w:marLeft w:val="0"/>
      <w:marRight w:val="0"/>
      <w:marTop w:val="0"/>
      <w:marBottom w:val="0"/>
      <w:divBdr>
        <w:top w:val="none" w:sz="0" w:space="0" w:color="auto"/>
        <w:left w:val="none" w:sz="0" w:space="0" w:color="auto"/>
        <w:bottom w:val="none" w:sz="0" w:space="0" w:color="auto"/>
        <w:right w:val="none" w:sz="0" w:space="0" w:color="auto"/>
      </w:divBdr>
    </w:div>
    <w:div w:id="625428417">
      <w:bodyDiv w:val="1"/>
      <w:marLeft w:val="0"/>
      <w:marRight w:val="0"/>
      <w:marTop w:val="0"/>
      <w:marBottom w:val="0"/>
      <w:divBdr>
        <w:top w:val="none" w:sz="0" w:space="0" w:color="auto"/>
        <w:left w:val="none" w:sz="0" w:space="0" w:color="auto"/>
        <w:bottom w:val="none" w:sz="0" w:space="0" w:color="auto"/>
        <w:right w:val="none" w:sz="0" w:space="0" w:color="auto"/>
      </w:divBdr>
    </w:div>
    <w:div w:id="630132246">
      <w:bodyDiv w:val="1"/>
      <w:marLeft w:val="0"/>
      <w:marRight w:val="0"/>
      <w:marTop w:val="0"/>
      <w:marBottom w:val="0"/>
      <w:divBdr>
        <w:top w:val="none" w:sz="0" w:space="0" w:color="auto"/>
        <w:left w:val="none" w:sz="0" w:space="0" w:color="auto"/>
        <w:bottom w:val="none" w:sz="0" w:space="0" w:color="auto"/>
        <w:right w:val="none" w:sz="0" w:space="0" w:color="auto"/>
      </w:divBdr>
    </w:div>
    <w:div w:id="680663243">
      <w:bodyDiv w:val="1"/>
      <w:marLeft w:val="0"/>
      <w:marRight w:val="0"/>
      <w:marTop w:val="0"/>
      <w:marBottom w:val="0"/>
      <w:divBdr>
        <w:top w:val="none" w:sz="0" w:space="0" w:color="auto"/>
        <w:left w:val="none" w:sz="0" w:space="0" w:color="auto"/>
        <w:bottom w:val="none" w:sz="0" w:space="0" w:color="auto"/>
        <w:right w:val="none" w:sz="0" w:space="0" w:color="auto"/>
      </w:divBdr>
    </w:div>
    <w:div w:id="854343928">
      <w:bodyDiv w:val="1"/>
      <w:marLeft w:val="0"/>
      <w:marRight w:val="0"/>
      <w:marTop w:val="0"/>
      <w:marBottom w:val="0"/>
      <w:divBdr>
        <w:top w:val="none" w:sz="0" w:space="0" w:color="auto"/>
        <w:left w:val="none" w:sz="0" w:space="0" w:color="auto"/>
        <w:bottom w:val="none" w:sz="0" w:space="0" w:color="auto"/>
        <w:right w:val="none" w:sz="0" w:space="0" w:color="auto"/>
      </w:divBdr>
    </w:div>
    <w:div w:id="959532775">
      <w:bodyDiv w:val="1"/>
      <w:marLeft w:val="0"/>
      <w:marRight w:val="0"/>
      <w:marTop w:val="0"/>
      <w:marBottom w:val="0"/>
      <w:divBdr>
        <w:top w:val="none" w:sz="0" w:space="0" w:color="auto"/>
        <w:left w:val="none" w:sz="0" w:space="0" w:color="auto"/>
        <w:bottom w:val="none" w:sz="0" w:space="0" w:color="auto"/>
        <w:right w:val="none" w:sz="0" w:space="0" w:color="auto"/>
      </w:divBdr>
    </w:div>
    <w:div w:id="1026715528">
      <w:bodyDiv w:val="1"/>
      <w:marLeft w:val="0"/>
      <w:marRight w:val="0"/>
      <w:marTop w:val="0"/>
      <w:marBottom w:val="0"/>
      <w:divBdr>
        <w:top w:val="none" w:sz="0" w:space="0" w:color="auto"/>
        <w:left w:val="none" w:sz="0" w:space="0" w:color="auto"/>
        <w:bottom w:val="none" w:sz="0" w:space="0" w:color="auto"/>
        <w:right w:val="none" w:sz="0" w:space="0" w:color="auto"/>
      </w:divBdr>
    </w:div>
    <w:div w:id="1040014351">
      <w:bodyDiv w:val="1"/>
      <w:marLeft w:val="0"/>
      <w:marRight w:val="0"/>
      <w:marTop w:val="0"/>
      <w:marBottom w:val="0"/>
      <w:divBdr>
        <w:top w:val="none" w:sz="0" w:space="0" w:color="auto"/>
        <w:left w:val="none" w:sz="0" w:space="0" w:color="auto"/>
        <w:bottom w:val="none" w:sz="0" w:space="0" w:color="auto"/>
        <w:right w:val="none" w:sz="0" w:space="0" w:color="auto"/>
      </w:divBdr>
    </w:div>
    <w:div w:id="1047604056">
      <w:bodyDiv w:val="1"/>
      <w:marLeft w:val="0"/>
      <w:marRight w:val="0"/>
      <w:marTop w:val="0"/>
      <w:marBottom w:val="0"/>
      <w:divBdr>
        <w:top w:val="none" w:sz="0" w:space="0" w:color="auto"/>
        <w:left w:val="none" w:sz="0" w:space="0" w:color="auto"/>
        <w:bottom w:val="none" w:sz="0" w:space="0" w:color="auto"/>
        <w:right w:val="none" w:sz="0" w:space="0" w:color="auto"/>
      </w:divBdr>
    </w:div>
    <w:div w:id="1261063098">
      <w:bodyDiv w:val="1"/>
      <w:marLeft w:val="0"/>
      <w:marRight w:val="0"/>
      <w:marTop w:val="0"/>
      <w:marBottom w:val="0"/>
      <w:divBdr>
        <w:top w:val="none" w:sz="0" w:space="0" w:color="auto"/>
        <w:left w:val="none" w:sz="0" w:space="0" w:color="auto"/>
        <w:bottom w:val="none" w:sz="0" w:space="0" w:color="auto"/>
        <w:right w:val="none" w:sz="0" w:space="0" w:color="auto"/>
      </w:divBdr>
    </w:div>
    <w:div w:id="1264803929">
      <w:bodyDiv w:val="1"/>
      <w:marLeft w:val="0"/>
      <w:marRight w:val="0"/>
      <w:marTop w:val="0"/>
      <w:marBottom w:val="0"/>
      <w:divBdr>
        <w:top w:val="none" w:sz="0" w:space="0" w:color="auto"/>
        <w:left w:val="none" w:sz="0" w:space="0" w:color="auto"/>
        <w:bottom w:val="none" w:sz="0" w:space="0" w:color="auto"/>
        <w:right w:val="none" w:sz="0" w:space="0" w:color="auto"/>
      </w:divBdr>
    </w:div>
    <w:div w:id="1275403273">
      <w:bodyDiv w:val="1"/>
      <w:marLeft w:val="0"/>
      <w:marRight w:val="0"/>
      <w:marTop w:val="0"/>
      <w:marBottom w:val="0"/>
      <w:divBdr>
        <w:top w:val="none" w:sz="0" w:space="0" w:color="auto"/>
        <w:left w:val="none" w:sz="0" w:space="0" w:color="auto"/>
        <w:bottom w:val="none" w:sz="0" w:space="0" w:color="auto"/>
        <w:right w:val="none" w:sz="0" w:space="0" w:color="auto"/>
      </w:divBdr>
    </w:div>
    <w:div w:id="1727296833">
      <w:bodyDiv w:val="1"/>
      <w:marLeft w:val="0"/>
      <w:marRight w:val="0"/>
      <w:marTop w:val="0"/>
      <w:marBottom w:val="0"/>
      <w:divBdr>
        <w:top w:val="none" w:sz="0" w:space="0" w:color="auto"/>
        <w:left w:val="none" w:sz="0" w:space="0" w:color="auto"/>
        <w:bottom w:val="none" w:sz="0" w:space="0" w:color="auto"/>
        <w:right w:val="none" w:sz="0" w:space="0" w:color="auto"/>
      </w:divBdr>
    </w:div>
    <w:div w:id="1728072472">
      <w:bodyDiv w:val="1"/>
      <w:marLeft w:val="0"/>
      <w:marRight w:val="0"/>
      <w:marTop w:val="0"/>
      <w:marBottom w:val="0"/>
      <w:divBdr>
        <w:top w:val="none" w:sz="0" w:space="0" w:color="auto"/>
        <w:left w:val="none" w:sz="0" w:space="0" w:color="auto"/>
        <w:bottom w:val="none" w:sz="0" w:space="0" w:color="auto"/>
        <w:right w:val="none" w:sz="0" w:space="0" w:color="auto"/>
      </w:divBdr>
    </w:div>
    <w:div w:id="1768383609">
      <w:bodyDiv w:val="1"/>
      <w:marLeft w:val="0"/>
      <w:marRight w:val="0"/>
      <w:marTop w:val="0"/>
      <w:marBottom w:val="0"/>
      <w:divBdr>
        <w:top w:val="none" w:sz="0" w:space="0" w:color="auto"/>
        <w:left w:val="none" w:sz="0" w:space="0" w:color="auto"/>
        <w:bottom w:val="none" w:sz="0" w:space="0" w:color="auto"/>
        <w:right w:val="none" w:sz="0" w:space="0" w:color="auto"/>
      </w:divBdr>
    </w:div>
    <w:div w:id="177439369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7596709">
      <w:bodyDiv w:val="1"/>
      <w:marLeft w:val="0"/>
      <w:marRight w:val="0"/>
      <w:marTop w:val="0"/>
      <w:marBottom w:val="0"/>
      <w:divBdr>
        <w:top w:val="none" w:sz="0" w:space="0" w:color="auto"/>
        <w:left w:val="none" w:sz="0" w:space="0" w:color="auto"/>
        <w:bottom w:val="none" w:sz="0" w:space="0" w:color="auto"/>
        <w:right w:val="none" w:sz="0" w:space="0" w:color="auto"/>
      </w:divBdr>
    </w:div>
    <w:div w:id="208348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641</TotalTime>
  <Pages>6</Pages>
  <Words>3400</Words>
  <Characters>17307</Characters>
  <Application>Microsoft Office Word</Application>
  <DocSecurity>0</DocSecurity>
  <Lines>144</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190</cp:revision>
  <cp:lastPrinted>1899-12-31T23:00:00Z</cp:lastPrinted>
  <dcterms:created xsi:type="dcterms:W3CDTF">2020-02-03T08:32:00Z</dcterms:created>
  <dcterms:modified xsi:type="dcterms:W3CDTF">2024-02-27T20:37:00Z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